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17806" w14:textId="2C95DD8A" w:rsidR="005A03B8" w:rsidRPr="00283D19" w:rsidRDefault="005A03B8" w:rsidP="0095778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bookmarkStart w:id="0" w:name="_Toc60777158"/>
      <w:bookmarkStart w:id="1" w:name="_Toc193446086"/>
      <w:bookmarkStart w:id="2" w:name="_Toc193451891"/>
      <w:bookmarkStart w:id="3" w:name="_Toc193463161"/>
      <w:bookmarkStart w:id="4" w:name="_Toc201295448"/>
      <w:bookmarkStart w:id="5" w:name="_Hlk5420687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r w:rsidRPr="00283D19">
        <w:rPr>
          <w:rFonts w:ascii="Arial" w:hAnsi="Arial" w:cs="Arial"/>
          <w:b/>
          <w:noProof/>
          <w:sz w:val="24"/>
          <w:lang w:eastAsia="en-US"/>
        </w:rPr>
        <w:t>3GPP TSG-RAN WG2 Meeting #13</w:t>
      </w:r>
      <w:r w:rsidR="00030DAC">
        <w:rPr>
          <w:rFonts w:ascii="Arial" w:hAnsi="Arial" w:cs="Arial"/>
          <w:b/>
          <w:noProof/>
          <w:sz w:val="24"/>
          <w:lang w:eastAsia="en-US"/>
        </w:rPr>
        <w:t>2</w:t>
      </w:r>
      <w:r w:rsidRPr="00283D19">
        <w:rPr>
          <w:rFonts w:ascii="Arial" w:hAnsi="Arial" w:cs="Arial"/>
          <w:b/>
          <w:i/>
          <w:noProof/>
          <w:sz w:val="28"/>
          <w:lang w:eastAsia="en-US"/>
        </w:rPr>
        <w:tab/>
      </w:r>
      <w:r w:rsidR="00C709BD" w:rsidRPr="00C709BD">
        <w:rPr>
          <w:rFonts w:ascii="Arial" w:hAnsi="Arial" w:cs="Arial"/>
          <w:b/>
          <w:i/>
          <w:noProof/>
          <w:sz w:val="28"/>
          <w:lang w:eastAsia="en-US"/>
        </w:rPr>
        <w:t>R2-2508801</w:t>
      </w:r>
    </w:p>
    <w:p w14:paraId="02A6819C" w14:textId="6F952611" w:rsidR="005A03B8" w:rsidRPr="00283D19" w:rsidRDefault="00030DAC" w:rsidP="005A03B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noProof/>
          <w:sz w:val="24"/>
          <w:lang w:eastAsia="en-US"/>
        </w:rPr>
      </w:pPr>
      <w:r>
        <w:rPr>
          <w:rFonts w:ascii="Arial" w:hAnsi="Arial" w:cs="Arial"/>
          <w:b/>
          <w:noProof/>
          <w:sz w:val="24"/>
          <w:lang w:eastAsia="en-US"/>
        </w:rPr>
        <w:t>Dallas</w:t>
      </w:r>
      <w:r w:rsidRPr="00283D19">
        <w:rPr>
          <w:rFonts w:ascii="Arial" w:hAnsi="Arial" w:cs="Arial"/>
          <w:b/>
          <w:noProof/>
          <w:sz w:val="24"/>
          <w:lang w:eastAsia="en-US"/>
        </w:rPr>
        <w:t xml:space="preserve">, </w:t>
      </w:r>
      <w:r>
        <w:rPr>
          <w:rFonts w:ascii="Arial" w:hAnsi="Arial" w:cs="Arial"/>
          <w:b/>
          <w:noProof/>
          <w:sz w:val="24"/>
          <w:lang w:eastAsia="en-US"/>
        </w:rPr>
        <w:t>USA</w:t>
      </w:r>
      <w:r w:rsidRPr="00283D19">
        <w:rPr>
          <w:rFonts w:ascii="Arial" w:hAnsi="Arial" w:cs="Arial"/>
          <w:b/>
          <w:noProof/>
          <w:sz w:val="24"/>
          <w:lang w:eastAsia="en-US"/>
        </w:rPr>
        <w:t xml:space="preserve">, </w:t>
      </w:r>
      <w:r>
        <w:rPr>
          <w:rFonts w:ascii="Arial" w:hAnsi="Arial" w:cs="Arial"/>
          <w:b/>
          <w:noProof/>
          <w:sz w:val="24"/>
          <w:lang w:eastAsia="en-US"/>
        </w:rPr>
        <w:t>Nov 17</w:t>
      </w:r>
      <w:r w:rsidRPr="00F205A7">
        <w:rPr>
          <w:rFonts w:ascii="Arial" w:hAnsi="Arial" w:cs="Arial"/>
          <w:b/>
          <w:noProof/>
          <w:sz w:val="24"/>
          <w:vertAlign w:val="superscript"/>
          <w:lang w:eastAsia="en-US"/>
        </w:rPr>
        <w:t>th</w:t>
      </w:r>
      <w:r w:rsidRPr="00283D19">
        <w:rPr>
          <w:rFonts w:ascii="Arial" w:hAnsi="Arial" w:cs="Arial"/>
          <w:b/>
          <w:noProof/>
          <w:sz w:val="24"/>
          <w:lang w:eastAsia="en-US"/>
        </w:rPr>
        <w:t xml:space="preserve"> </w:t>
      </w:r>
      <w:r>
        <w:rPr>
          <w:rFonts w:ascii="Arial" w:hAnsi="Arial" w:cs="Arial"/>
          <w:b/>
          <w:noProof/>
          <w:sz w:val="24"/>
          <w:lang w:eastAsia="en-US"/>
        </w:rPr>
        <w:t>–</w:t>
      </w:r>
      <w:r w:rsidRPr="00283D19">
        <w:rPr>
          <w:rFonts w:ascii="Arial" w:hAnsi="Arial" w:cs="Arial"/>
          <w:b/>
          <w:noProof/>
          <w:sz w:val="24"/>
          <w:lang w:eastAsia="en-US"/>
        </w:rPr>
        <w:t xml:space="preserve"> </w:t>
      </w:r>
      <w:r>
        <w:rPr>
          <w:rFonts w:ascii="Arial" w:hAnsi="Arial" w:cs="Arial"/>
          <w:b/>
          <w:noProof/>
          <w:sz w:val="24"/>
          <w:lang w:eastAsia="en-US"/>
        </w:rPr>
        <w:t>21</w:t>
      </w:r>
      <w:r w:rsidRPr="00AC0559">
        <w:rPr>
          <w:rFonts w:ascii="Arial" w:hAnsi="Arial" w:cs="Arial"/>
          <w:b/>
          <w:noProof/>
          <w:sz w:val="24"/>
          <w:vertAlign w:val="superscript"/>
          <w:lang w:eastAsia="en-US"/>
        </w:rPr>
        <w:t>st</w:t>
      </w:r>
      <w:r w:rsidRPr="00283D19">
        <w:rPr>
          <w:rFonts w:ascii="Arial" w:hAnsi="Arial" w:cs="Arial"/>
          <w:b/>
          <w:noProof/>
          <w:sz w:val="24"/>
          <w:lang w:eastAsia="en-US"/>
        </w:rPr>
        <w:t>,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83D19" w:rsidRPr="00283D19" w14:paraId="6CFC96E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E70020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283D19" w:rsidRPr="00283D19" w14:paraId="23C81385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6F0FE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83D19" w:rsidRPr="00283D19" w14:paraId="4DA7104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1A796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24DF012F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7D453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C0942E8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right="281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eastAsia="en-US"/>
              </w:rPr>
            </w:pPr>
            <w:r w:rsidRPr="00283D19">
              <w:rPr>
                <w:rFonts w:ascii="Arial" w:hAnsi="Arial" w:cs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  <w:hideMark/>
          </w:tcPr>
          <w:p w14:paraId="2A586E16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D84177D" w14:textId="613B5F5B" w:rsidR="00283D19" w:rsidRPr="006E17F7" w:rsidRDefault="00780546" w:rsidP="006E17F7">
            <w:pPr>
              <w:overflowPunct/>
              <w:autoSpaceDE/>
              <w:autoSpaceDN/>
              <w:adjustRightInd/>
              <w:spacing w:after="0"/>
              <w:ind w:right="281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eastAsia="en-US"/>
              </w:rPr>
              <w:t>5606</w:t>
            </w:r>
          </w:p>
        </w:tc>
        <w:tc>
          <w:tcPr>
            <w:tcW w:w="709" w:type="dxa"/>
            <w:hideMark/>
          </w:tcPr>
          <w:p w14:paraId="6F85D38D" w14:textId="77777777" w:rsidR="00283D19" w:rsidRPr="00283D19" w:rsidRDefault="00283D19" w:rsidP="00283D1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C11AA73" w14:textId="6CD08861" w:rsidR="00283D19" w:rsidRPr="00283D19" w:rsidRDefault="00780546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>
              <w:rPr>
                <w:rFonts w:ascii="Arial" w:hAnsi="Arial" w:cs="Arial"/>
                <w:b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CC50313" w14:textId="77777777" w:rsidR="00283D19" w:rsidRPr="00283D19" w:rsidRDefault="00283D19" w:rsidP="00283D1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D13CF23" w14:textId="11BB6108" w:rsidR="00283D19" w:rsidRPr="00283D19" w:rsidRDefault="008D2315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sz w:val="28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lang w:eastAsia="en-US"/>
              </w:rPr>
              <w:t>19</w:t>
            </w:r>
            <w:r w:rsidR="00283D19" w:rsidRPr="00283D19">
              <w:rPr>
                <w:rFonts w:ascii="Arial" w:hAnsi="Arial" w:cs="Arial"/>
                <w:b/>
                <w:sz w:val="28"/>
                <w:lang w:eastAsia="en-US"/>
              </w:rPr>
              <w:t>.</w:t>
            </w:r>
            <w:r>
              <w:rPr>
                <w:rFonts w:ascii="Arial" w:hAnsi="Arial" w:cs="Arial"/>
                <w:b/>
                <w:sz w:val="28"/>
                <w:lang w:eastAsia="en-US"/>
              </w:rPr>
              <w:t>0</w:t>
            </w:r>
            <w:r w:rsidR="00E77F70">
              <w:rPr>
                <w:rFonts w:ascii="Arial" w:hAnsi="Arial" w:cs="Arial"/>
                <w:b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FE466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283D19" w:rsidRPr="00283D19" w14:paraId="37A40762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D2AEA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283D19" w:rsidRPr="00283D19" w14:paraId="0C3826ED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BC132B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283D1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283D19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83D19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83D19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283D19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283D19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283D19" w:rsidRPr="00283D19" w14:paraId="08E3965D" w14:textId="77777777">
        <w:tc>
          <w:tcPr>
            <w:tcW w:w="9641" w:type="dxa"/>
            <w:gridSpan w:val="9"/>
          </w:tcPr>
          <w:p w14:paraId="6139FE74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E0C28AE" w14:textId="77777777" w:rsidR="00283D19" w:rsidRPr="00283D19" w:rsidRDefault="00283D19" w:rsidP="00283D19">
      <w:pPr>
        <w:textAlignment w:val="auto"/>
        <w:rPr>
          <w:sz w:val="8"/>
          <w:szCs w:val="8"/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83D19" w:rsidRPr="00283D19" w14:paraId="00D8B3AC" w14:textId="77777777">
        <w:tc>
          <w:tcPr>
            <w:tcW w:w="2835" w:type="dxa"/>
            <w:hideMark/>
          </w:tcPr>
          <w:p w14:paraId="53816C35" w14:textId="77777777" w:rsidR="00283D19" w:rsidRPr="00283D19" w:rsidRDefault="00283D19" w:rsidP="00283D1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72114A8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223DFC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B0B4EE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19D3C5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3ADE0715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2C27449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28F4158C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B6D9B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471713A" w14:textId="77777777" w:rsidR="00283D19" w:rsidRPr="00283D19" w:rsidRDefault="00283D19" w:rsidP="00283D19">
      <w:pPr>
        <w:textAlignment w:val="auto"/>
        <w:rPr>
          <w:sz w:val="8"/>
          <w:szCs w:val="8"/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83D19" w:rsidRPr="00283D19" w14:paraId="3EEF9A7C" w14:textId="77777777">
        <w:tc>
          <w:tcPr>
            <w:tcW w:w="9640" w:type="dxa"/>
            <w:gridSpan w:val="11"/>
          </w:tcPr>
          <w:p w14:paraId="5F118A3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4FDB6A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066203" w14:textId="77777777" w:rsidR="00283D19" w:rsidRPr="00283D19" w:rsidRDefault="00283D19" w:rsidP="00283D1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Title:</w:t>
            </w: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EAD432" w14:textId="216ECF7E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lang w:eastAsia="en-US"/>
              </w:rPr>
              <w:t xml:space="preserve">Correction on </w:t>
            </w:r>
            <w:r w:rsidR="00893993">
              <w:rPr>
                <w:rFonts w:ascii="Arial" w:hAnsi="Arial" w:cs="Arial"/>
                <w:iCs/>
                <w:lang w:eastAsia="en-US"/>
              </w:rPr>
              <w:t xml:space="preserve">uplink power control </w:t>
            </w:r>
            <w:r w:rsidRPr="00283D19">
              <w:rPr>
                <w:rFonts w:ascii="Arial" w:hAnsi="Arial" w:cs="Arial"/>
                <w:lang w:eastAsia="en-US"/>
              </w:rPr>
              <w:t xml:space="preserve">for </w:t>
            </w:r>
            <w:r w:rsidR="0004719B" w:rsidRPr="0004719B">
              <w:rPr>
                <w:rFonts w:ascii="Arial" w:hAnsi="Arial" w:cs="Arial"/>
                <w:lang w:eastAsia="en-US"/>
              </w:rPr>
              <w:t>Type-1 CG-PUSCH [PL RS Type 1 CG]</w:t>
            </w:r>
          </w:p>
        </w:tc>
      </w:tr>
      <w:tr w:rsidR="00283D19" w:rsidRPr="00283D19" w14:paraId="22B246C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902B14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15B8F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1629B228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5130BB" w14:textId="77777777" w:rsidR="00283D19" w:rsidRPr="00283D19" w:rsidRDefault="00283D19" w:rsidP="00283D1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74EE0" w14:textId="43BA422A" w:rsidR="00283D19" w:rsidRPr="00283D19" w:rsidRDefault="005979EE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Ofinno</w:t>
            </w:r>
          </w:p>
        </w:tc>
      </w:tr>
      <w:tr w:rsidR="00283D19" w:rsidRPr="00283D19" w14:paraId="215B00EC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466A5" w14:textId="77777777" w:rsidR="00283D19" w:rsidRPr="00283D19" w:rsidRDefault="00283D19" w:rsidP="00283D1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02B809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R2</w:t>
            </w:r>
          </w:p>
        </w:tc>
      </w:tr>
      <w:tr w:rsidR="00283D19" w:rsidRPr="00283D19" w14:paraId="552BB79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F146F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FB0B9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049AC0B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2E3A61" w14:textId="77777777" w:rsidR="00283D19" w:rsidRPr="00283D19" w:rsidRDefault="00283D19" w:rsidP="00283D1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D8242A6" w14:textId="49DD38B2" w:rsidR="00283D19" w:rsidRPr="00283D19" w:rsidRDefault="005979EE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TEI18</w:t>
            </w:r>
          </w:p>
        </w:tc>
        <w:tc>
          <w:tcPr>
            <w:tcW w:w="567" w:type="dxa"/>
          </w:tcPr>
          <w:p w14:paraId="1943C8FA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881DD29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E4C88" w14:textId="661A95C0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2025-</w:t>
            </w:r>
            <w:r w:rsidR="00A65F9F">
              <w:rPr>
                <w:rFonts w:ascii="Arial" w:hAnsi="Arial" w:cs="Arial"/>
                <w:noProof/>
                <w:lang w:eastAsia="en-US"/>
              </w:rPr>
              <w:t>1</w:t>
            </w:r>
            <w:r w:rsidR="003422C2">
              <w:rPr>
                <w:rFonts w:ascii="Arial" w:hAnsi="Arial" w:cs="Arial"/>
                <w:noProof/>
                <w:lang w:eastAsia="en-US"/>
              </w:rPr>
              <w:t>1</w:t>
            </w:r>
            <w:r w:rsidRPr="00283D19">
              <w:rPr>
                <w:rFonts w:ascii="Arial" w:hAnsi="Arial" w:cs="Arial"/>
                <w:noProof/>
                <w:lang w:eastAsia="en-US"/>
              </w:rPr>
              <w:t>-</w:t>
            </w:r>
            <w:r w:rsidR="00A65F9F">
              <w:rPr>
                <w:rFonts w:ascii="Arial" w:hAnsi="Arial" w:cs="Arial"/>
                <w:noProof/>
                <w:lang w:eastAsia="en-US"/>
              </w:rPr>
              <w:t>0</w:t>
            </w:r>
            <w:r w:rsidR="003422C2">
              <w:rPr>
                <w:rFonts w:ascii="Arial" w:hAnsi="Arial" w:cs="Arial"/>
                <w:noProof/>
                <w:lang w:eastAsia="en-US"/>
              </w:rPr>
              <w:t>6</w:t>
            </w:r>
          </w:p>
        </w:tc>
      </w:tr>
      <w:tr w:rsidR="00283D19" w:rsidRPr="00283D19" w14:paraId="2C70B8CC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F247C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E878F3F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18F5ACC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39B2823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5FB35D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252D9D71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6E44EC" w14:textId="77777777" w:rsidR="00283D19" w:rsidRPr="00283D19" w:rsidRDefault="00283D19" w:rsidP="00283D1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0570845" w14:textId="2EE1F213" w:rsidR="00283D19" w:rsidRPr="00283D19" w:rsidRDefault="00D40E3F" w:rsidP="00283D19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>
              <w:rPr>
                <w:rFonts w:ascii="Arial" w:hAnsi="Arial" w:cs="Arial"/>
                <w:b/>
                <w:noProof/>
                <w:lang w:eastAsia="en-US"/>
              </w:rPr>
              <w:t>A</w:t>
            </w:r>
          </w:p>
        </w:tc>
        <w:tc>
          <w:tcPr>
            <w:tcW w:w="3402" w:type="dxa"/>
            <w:gridSpan w:val="5"/>
          </w:tcPr>
          <w:p w14:paraId="35E526B1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330A3629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CC7EEA" w14:textId="7DBFCED0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Rel-1</w:t>
            </w:r>
            <w:r w:rsidR="00D54FAE">
              <w:rPr>
                <w:rFonts w:ascii="Arial" w:hAnsi="Arial" w:cs="Arial"/>
                <w:noProof/>
                <w:lang w:eastAsia="en-US"/>
              </w:rPr>
              <w:t>9</w:t>
            </w:r>
          </w:p>
        </w:tc>
      </w:tr>
      <w:tr w:rsidR="00283D19" w:rsidRPr="00283D19" w14:paraId="63905921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1FDC7FF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EE7A9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283D19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83D19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283D19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283D19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283D19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283D19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AE1135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283D19">
              <w:rPr>
                <w:rFonts w:ascii="Arial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283D19">
                <w:rPr>
                  <w:rFonts w:ascii="Arial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283D19">
              <w:rPr>
                <w:rFonts w:ascii="Arial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F1A4B" w14:textId="77777777" w:rsidR="00283D19" w:rsidRPr="00283D19" w:rsidRDefault="00283D19" w:rsidP="00283D1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283D19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18)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Rel-19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Rel-20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283D19" w:rsidRPr="00283D19" w14:paraId="79729742" w14:textId="77777777">
        <w:tc>
          <w:tcPr>
            <w:tcW w:w="1843" w:type="dxa"/>
          </w:tcPr>
          <w:p w14:paraId="33B8356F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CE6B320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0511B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21A781" w14:textId="77777777" w:rsidR="00283D19" w:rsidRPr="00283D19" w:rsidRDefault="00283D19" w:rsidP="00541E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15970C" w14:textId="33A2D3BD" w:rsidR="00957D31" w:rsidRDefault="00736357" w:rsidP="0073635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I</w:t>
            </w:r>
            <w:r w:rsidRPr="00872DD6">
              <w:rPr>
                <w:rFonts w:ascii="Arial" w:hAnsi="Arial" w:cs="Arial"/>
                <w:noProof/>
                <w:lang w:eastAsia="en-US"/>
              </w:rPr>
              <w:t>n TEI18</w:t>
            </w:r>
            <w:r>
              <w:rPr>
                <w:rFonts w:ascii="Arial" w:hAnsi="Arial" w:cs="Arial"/>
                <w:noProof/>
                <w:lang w:eastAsia="en-US"/>
              </w:rPr>
              <w:t xml:space="preserve">, </w:t>
            </w:r>
            <w:r w:rsidRPr="00872DD6">
              <w:rPr>
                <w:rFonts w:ascii="Arial" w:hAnsi="Arial" w:cs="Arial"/>
                <w:noProof/>
                <w:lang w:eastAsia="en-US"/>
              </w:rPr>
              <w:t xml:space="preserve">RAN1 introduced a new RRC parameter (i.e. </w:t>
            </w:r>
            <w:r w:rsidRPr="00872DD6">
              <w:rPr>
                <w:rFonts w:ascii="Arial" w:hAnsi="Arial" w:cs="Arial"/>
                <w:i/>
                <w:noProof/>
                <w:lang w:eastAsia="en-US"/>
              </w:rPr>
              <w:t>enablePL-RS-UpdateForType1CG-PUSCH</w:t>
            </w:r>
            <w:r w:rsidRPr="00872DD6">
              <w:rPr>
                <w:rFonts w:ascii="Arial" w:hAnsi="Arial" w:cs="Arial"/>
                <w:noProof/>
                <w:lang w:eastAsia="en-US"/>
              </w:rPr>
              <w:t>)</w:t>
            </w:r>
            <w:r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Pr="00872DD6">
              <w:rPr>
                <w:rFonts w:ascii="Arial" w:hAnsi="Arial" w:cs="Arial"/>
                <w:noProof/>
                <w:lang w:eastAsia="en-US"/>
              </w:rPr>
              <w:t>to support MAC CE based PL-RS updates for Type 1 CG-PUSCH</w:t>
            </w:r>
            <w:r>
              <w:rPr>
                <w:rFonts w:ascii="Arial" w:hAnsi="Arial" w:cs="Arial"/>
                <w:noProof/>
                <w:lang w:eastAsia="en-US"/>
              </w:rPr>
              <w:t>.</w:t>
            </w:r>
            <w:r w:rsidR="001F16F8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D53B9E">
              <w:rPr>
                <w:rFonts w:ascii="Arial" w:hAnsi="Arial" w:cs="Arial"/>
                <w:noProof/>
                <w:lang w:eastAsia="en-US"/>
              </w:rPr>
              <w:t>I</w:t>
            </w:r>
            <w:r w:rsidR="00D53B9E" w:rsidRPr="00D53B9E">
              <w:rPr>
                <w:rFonts w:ascii="Arial" w:hAnsi="Arial" w:cs="Arial"/>
                <w:noProof/>
                <w:lang w:eastAsia="en-US"/>
              </w:rPr>
              <w:t xml:space="preserve">n RAN2#129, </w:t>
            </w:r>
            <w:r w:rsidR="00706099">
              <w:rPr>
                <w:rFonts w:ascii="Arial" w:hAnsi="Arial" w:cs="Arial"/>
                <w:noProof/>
                <w:lang w:eastAsia="en-US"/>
              </w:rPr>
              <w:t xml:space="preserve">this new parameter </w:t>
            </w:r>
            <w:r w:rsidR="00D53B9E" w:rsidRPr="00D53B9E">
              <w:rPr>
                <w:rFonts w:ascii="Arial" w:hAnsi="Arial" w:cs="Arial"/>
                <w:i/>
                <w:iCs/>
                <w:noProof/>
                <w:lang w:eastAsia="en-US"/>
              </w:rPr>
              <w:t>enablePL-RS-UpdateForType1CG-PUSCH</w:t>
            </w:r>
            <w:r w:rsidR="00D53B9E" w:rsidRPr="00D53B9E">
              <w:rPr>
                <w:rFonts w:ascii="Arial" w:hAnsi="Arial" w:cs="Arial"/>
                <w:noProof/>
                <w:lang w:eastAsia="en-US"/>
              </w:rPr>
              <w:t xml:space="preserve"> in </w:t>
            </w:r>
            <w:r w:rsidR="00D53B9E" w:rsidRPr="00D53B9E">
              <w:rPr>
                <w:rFonts w:ascii="Arial" w:hAnsi="Arial" w:cs="Arial"/>
                <w:i/>
                <w:iCs/>
                <w:noProof/>
                <w:lang w:eastAsia="en-US"/>
              </w:rPr>
              <w:t>ServingCellConfig</w:t>
            </w:r>
            <w:r w:rsidR="00D53B9E" w:rsidRPr="00D53B9E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E4589B">
              <w:rPr>
                <w:rFonts w:ascii="Arial" w:hAnsi="Arial" w:cs="Arial"/>
                <w:noProof/>
                <w:lang w:eastAsia="en-US"/>
              </w:rPr>
              <w:t>was</w:t>
            </w:r>
            <w:r w:rsidR="00D53B9E" w:rsidRPr="00D53B9E">
              <w:rPr>
                <w:rFonts w:ascii="Arial" w:hAnsi="Arial" w:cs="Arial"/>
                <w:noProof/>
                <w:lang w:eastAsia="en-US"/>
              </w:rPr>
              <w:t xml:space="preserve"> introduced</w:t>
            </w:r>
            <w:r w:rsidR="00BA6E6B">
              <w:rPr>
                <w:rFonts w:ascii="Arial" w:hAnsi="Arial" w:cs="Arial"/>
                <w:noProof/>
                <w:lang w:eastAsia="en-US"/>
              </w:rPr>
              <w:t>.</w:t>
            </w:r>
          </w:p>
          <w:p w14:paraId="715CA34A" w14:textId="77777777" w:rsidR="00E86721" w:rsidRDefault="00E86721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  <w:p w14:paraId="110C0F07" w14:textId="478C796B" w:rsidR="00FC52C1" w:rsidRDefault="00494F7B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i/>
                <w:iCs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In 38.213,</w:t>
            </w:r>
            <w:r w:rsidRPr="003B0604">
              <w:rPr>
                <w:rFonts w:ascii="Arial" w:hAnsi="Arial" w:cs="Arial"/>
                <w:noProof/>
                <w:lang w:eastAsia="en-US"/>
              </w:rPr>
              <w:t xml:space="preserve"> when </w:t>
            </w:r>
            <w:r w:rsidRPr="003B0604">
              <w:rPr>
                <w:rFonts w:ascii="Arial" w:hAnsi="Arial" w:cs="Arial"/>
                <w:i/>
                <w:iCs/>
                <w:noProof/>
                <w:lang w:eastAsia="en-US"/>
              </w:rPr>
              <w:t>enablePL-RS-UpdateForType1CG-PUSCH</w:t>
            </w:r>
            <w:r w:rsidRPr="003B0604">
              <w:rPr>
                <w:rFonts w:ascii="Arial" w:hAnsi="Arial" w:cs="Arial"/>
                <w:noProof/>
                <w:lang w:eastAsia="en-US"/>
              </w:rPr>
              <w:t xml:space="preserve"> is provided,</w:t>
            </w:r>
            <w:r w:rsidRPr="003B0604">
              <w:rPr>
                <w:rFonts w:ascii="Arial" w:hAnsi="Arial" w:cs="Arial"/>
                <w:i/>
                <w:iCs/>
                <w:noProof/>
                <w:lang w:eastAsia="en-US"/>
              </w:rPr>
              <w:t xml:space="preserve"> srs-ResourceIndicator</w:t>
            </w:r>
            <w:r w:rsidRPr="003B0604">
              <w:rPr>
                <w:rFonts w:ascii="Arial" w:hAnsi="Arial" w:cs="Arial"/>
                <w:noProof/>
                <w:lang w:eastAsia="en-US"/>
              </w:rPr>
              <w:t xml:space="preserve"> value included in </w:t>
            </w:r>
            <w:r w:rsidRPr="003B0604">
              <w:rPr>
                <w:rFonts w:ascii="Arial" w:hAnsi="Arial" w:cs="Arial"/>
                <w:i/>
                <w:iCs/>
                <w:noProof/>
                <w:lang w:eastAsia="en-US"/>
              </w:rPr>
              <w:t xml:space="preserve">rrc-ConfiguredUplinkGrant </w:t>
            </w:r>
            <w:r w:rsidRPr="003B0604">
              <w:rPr>
                <w:rFonts w:ascii="Arial" w:hAnsi="Arial" w:cs="Arial"/>
                <w:noProof/>
                <w:lang w:eastAsia="en-US"/>
              </w:rPr>
              <w:t>select</w:t>
            </w:r>
            <w:r>
              <w:rPr>
                <w:rFonts w:ascii="Arial" w:hAnsi="Arial" w:cs="Arial"/>
                <w:noProof/>
                <w:lang w:eastAsia="en-US"/>
              </w:rPr>
              <w:t>s</w:t>
            </w:r>
            <w:r w:rsidRPr="003B0604">
              <w:rPr>
                <w:rFonts w:ascii="Arial" w:hAnsi="Arial" w:cs="Arial"/>
                <w:noProof/>
                <w:lang w:eastAsia="en-US"/>
              </w:rPr>
              <w:t xml:space="preserve"> an element among the list of </w:t>
            </w:r>
            <w:r w:rsidRPr="003B0604">
              <w:rPr>
                <w:rFonts w:ascii="Arial" w:hAnsi="Arial" w:cs="Arial"/>
                <w:i/>
                <w:noProof/>
                <w:lang w:eastAsia="en-US"/>
              </w:rPr>
              <w:t>SRI-PUSCH-PowerControl</w:t>
            </w:r>
            <w:r w:rsidRPr="003B0604">
              <w:rPr>
                <w:rFonts w:ascii="Arial" w:hAnsi="Arial" w:cs="Arial"/>
                <w:noProof/>
                <w:lang w:eastAsia="en-US"/>
              </w:rPr>
              <w:t xml:space="preserve"> elements.</w:t>
            </w:r>
            <w:r w:rsidR="00CE61D4">
              <w:rPr>
                <w:rFonts w:ascii="Arial" w:hAnsi="Arial" w:cs="Arial"/>
                <w:iCs/>
                <w:noProof/>
                <w:lang w:eastAsia="en-US"/>
              </w:rPr>
              <w:t xml:space="preserve"> However, in the current TS 38.331, </w:t>
            </w:r>
            <w:r w:rsidR="00CE61D4" w:rsidRPr="008F6F5B">
              <w:rPr>
                <w:rFonts w:ascii="Arial" w:hAnsi="Arial" w:cs="Arial"/>
                <w:iCs/>
                <w:noProof/>
                <w:lang w:eastAsia="en-US"/>
              </w:rPr>
              <w:t xml:space="preserve">only SRI field in DCI can select an element among the list of </w:t>
            </w:r>
            <w:r w:rsidR="00CE61D4" w:rsidRPr="008F6F5B">
              <w:rPr>
                <w:rFonts w:ascii="Arial" w:hAnsi="Arial" w:cs="Arial"/>
                <w:i/>
                <w:iCs/>
                <w:noProof/>
                <w:lang w:eastAsia="en-US"/>
              </w:rPr>
              <w:t>SRI-PUSCH-PowerControl</w:t>
            </w:r>
            <w:r w:rsidR="00CE61D4" w:rsidRPr="008F6F5B">
              <w:rPr>
                <w:rFonts w:ascii="Arial" w:hAnsi="Arial" w:cs="Arial"/>
                <w:iCs/>
                <w:noProof/>
                <w:lang w:eastAsia="en-US"/>
              </w:rPr>
              <w:t xml:space="preserve"> elements</w:t>
            </w:r>
            <w:r w:rsidR="00CE61D4">
              <w:rPr>
                <w:rFonts w:ascii="Arial" w:hAnsi="Arial" w:cs="Arial"/>
                <w:iCs/>
                <w:noProof/>
                <w:lang w:eastAsia="en-US"/>
              </w:rPr>
              <w:t xml:space="preserve">. It needs to be clarified that </w:t>
            </w:r>
            <w:r w:rsidR="00CE61D4" w:rsidRPr="008F6F5B">
              <w:rPr>
                <w:rFonts w:ascii="Arial" w:hAnsi="Arial" w:cs="Arial"/>
                <w:iCs/>
                <w:noProof/>
                <w:lang w:eastAsia="en-US"/>
              </w:rPr>
              <w:t xml:space="preserve">an element among the list of </w:t>
            </w:r>
            <w:r w:rsidR="00CE61D4" w:rsidRPr="008F6F5B">
              <w:rPr>
                <w:rFonts w:ascii="Arial" w:hAnsi="Arial" w:cs="Arial"/>
                <w:i/>
                <w:iCs/>
                <w:noProof/>
                <w:lang w:eastAsia="en-US"/>
              </w:rPr>
              <w:t>SRI-PUSCH-PowerControl</w:t>
            </w:r>
            <w:r w:rsidR="00CE61D4" w:rsidRPr="008F6F5B">
              <w:rPr>
                <w:rFonts w:ascii="Arial" w:hAnsi="Arial" w:cs="Arial"/>
                <w:iCs/>
                <w:noProof/>
                <w:lang w:eastAsia="en-US"/>
              </w:rPr>
              <w:t xml:space="preserve"> elements</w:t>
            </w:r>
            <w:r w:rsidR="00CE61D4">
              <w:rPr>
                <w:rFonts w:ascii="Arial" w:hAnsi="Arial" w:cs="Arial"/>
                <w:iCs/>
                <w:noProof/>
                <w:lang w:eastAsia="en-US"/>
              </w:rPr>
              <w:t xml:space="preserve"> can also be selected </w:t>
            </w:r>
            <w:r w:rsidR="0083115D">
              <w:rPr>
                <w:rFonts w:ascii="Arial" w:hAnsi="Arial" w:cs="Arial"/>
                <w:iCs/>
                <w:noProof/>
                <w:lang w:eastAsia="en-US"/>
              </w:rPr>
              <w:t xml:space="preserve">using </w:t>
            </w:r>
            <w:r w:rsidR="00505B49" w:rsidRPr="0083115D">
              <w:rPr>
                <w:rFonts w:ascii="Arial" w:hAnsi="Arial" w:cs="Arial"/>
                <w:i/>
                <w:noProof/>
                <w:lang w:eastAsia="en-US"/>
              </w:rPr>
              <w:t>srs-ResourceIndicator</w:t>
            </w:r>
            <w:r w:rsidR="00505B49" w:rsidRPr="00505B49">
              <w:rPr>
                <w:rFonts w:ascii="Arial" w:hAnsi="Arial" w:cs="Arial"/>
                <w:iCs/>
                <w:noProof/>
                <w:lang w:eastAsia="en-US"/>
              </w:rPr>
              <w:t xml:space="preserve"> value included in </w:t>
            </w:r>
            <w:r w:rsidR="00505B49" w:rsidRPr="0083115D">
              <w:rPr>
                <w:rFonts w:ascii="Arial" w:hAnsi="Arial" w:cs="Arial"/>
                <w:i/>
                <w:noProof/>
                <w:lang w:eastAsia="en-US"/>
              </w:rPr>
              <w:t>rrc-ConfiguredUplinkGrant</w:t>
            </w:r>
            <w:r w:rsidR="00505B49" w:rsidRPr="00505B49">
              <w:rPr>
                <w:rFonts w:ascii="Arial" w:hAnsi="Arial" w:cs="Arial"/>
                <w:iCs/>
                <w:noProof/>
                <w:lang w:eastAsia="en-US"/>
              </w:rPr>
              <w:t xml:space="preserve"> </w:t>
            </w:r>
            <w:r w:rsidR="00CE61D4">
              <w:rPr>
                <w:rFonts w:ascii="Arial" w:hAnsi="Arial" w:cs="Arial"/>
                <w:iCs/>
                <w:noProof/>
                <w:lang w:eastAsia="en-US"/>
              </w:rPr>
              <w:t xml:space="preserve">when UE is configured with </w:t>
            </w:r>
            <w:r w:rsidR="00CE61D4" w:rsidRPr="003B0604">
              <w:rPr>
                <w:rFonts w:ascii="Arial" w:hAnsi="Arial" w:cs="Arial"/>
                <w:i/>
                <w:iCs/>
                <w:noProof/>
                <w:lang w:eastAsia="en-US"/>
              </w:rPr>
              <w:t>enablePL-RS-UpdateForType1CG-PUSCH</w:t>
            </w:r>
            <w:r w:rsidR="00CE61D4">
              <w:rPr>
                <w:rFonts w:ascii="Arial" w:hAnsi="Arial" w:cs="Arial"/>
                <w:i/>
                <w:iCs/>
                <w:noProof/>
                <w:lang w:eastAsia="en-US"/>
              </w:rPr>
              <w:t>.</w:t>
            </w:r>
          </w:p>
          <w:p w14:paraId="01D15A4B" w14:textId="77777777" w:rsidR="00D81D48" w:rsidRDefault="00D81D48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  <w:p w14:paraId="2554B8F9" w14:textId="0E0D1BC6" w:rsidR="00D81D48" w:rsidRDefault="00D81D48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b/>
                <w:lang w:eastAsia="en-US"/>
              </w:rPr>
            </w:pPr>
            <w:r w:rsidRPr="00283D19">
              <w:rPr>
                <w:rFonts w:ascii="Arial" w:eastAsia="SimSun" w:hAnsi="Arial"/>
                <w:b/>
              </w:rPr>
              <w:t xml:space="preserve">Impact </w:t>
            </w:r>
            <w:r w:rsidRPr="00283D19">
              <w:rPr>
                <w:rFonts w:ascii="Arial" w:eastAsia="SimSun" w:hAnsi="Arial" w:cs="Arial"/>
                <w:b/>
                <w:lang w:eastAsia="en-US"/>
              </w:rPr>
              <w:t>analysis</w:t>
            </w:r>
          </w:p>
          <w:p w14:paraId="590C54D8" w14:textId="491FCA9E" w:rsidR="00573C42" w:rsidRPr="00706099" w:rsidRDefault="00573C42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val="en-US" w:eastAsia="zh-TW"/>
              </w:rPr>
            </w:pPr>
            <w:r w:rsidRPr="00706099">
              <w:rPr>
                <w:rFonts w:ascii="Arial" w:hAnsi="Arial" w:cs="Arial"/>
                <w:noProof/>
                <w:u w:val="single"/>
                <w:lang w:val="en-US" w:eastAsia="zh-TW"/>
              </w:rPr>
              <w:t>Impacted 5G architecture options:</w:t>
            </w:r>
          </w:p>
          <w:p w14:paraId="7FA34524" w14:textId="20511206" w:rsidR="00283D19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 w:cs="Arial"/>
                <w:noProof/>
                <w:lang w:val="fr-FR"/>
              </w:rPr>
            </w:pPr>
            <w:r w:rsidRPr="00283D19">
              <w:rPr>
                <w:rFonts w:ascii="Arial" w:eastAsia="DengXian" w:hAnsi="Arial" w:cs="Arial"/>
                <w:noProof/>
                <w:lang w:val="fr-FR"/>
              </w:rPr>
              <w:t>NR SA, (NG)EN-DC, NE-DC, NR-DC</w:t>
            </w:r>
          </w:p>
          <w:p w14:paraId="4C38CBCE" w14:textId="77777777" w:rsidR="00573C42" w:rsidRPr="00706099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u w:val="single"/>
                <w:lang w:val="fr-FR" w:eastAsia="ja-JP"/>
              </w:rPr>
            </w:pPr>
          </w:p>
          <w:p w14:paraId="7632AC16" w14:textId="63B9066F" w:rsidR="00573C42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u w:val="single"/>
                <w:lang w:eastAsia="ja-JP"/>
              </w:rPr>
            </w:pPr>
            <w:r w:rsidRPr="00283D19">
              <w:rPr>
                <w:rFonts w:ascii="Arial" w:hAnsi="Arial" w:cs="Arial"/>
                <w:u w:val="single"/>
                <w:lang w:eastAsia="ja-JP"/>
              </w:rPr>
              <w:t>Impacted functionality:</w:t>
            </w:r>
          </w:p>
          <w:p w14:paraId="53363DCC" w14:textId="543EE244" w:rsidR="00283D19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val="en-US"/>
              </w:rPr>
            </w:pPr>
            <w:r>
              <w:rPr>
                <w:rFonts w:ascii="Arial" w:hAnsi="Arial" w:cs="Arial"/>
              </w:rPr>
              <w:t xml:space="preserve">UL power control for </w:t>
            </w:r>
            <w:r w:rsidRPr="0004719B">
              <w:rPr>
                <w:rFonts w:ascii="Arial" w:hAnsi="Arial" w:cs="Arial"/>
                <w:lang w:eastAsia="en-US"/>
              </w:rPr>
              <w:t>PL RS Type 1 CG</w:t>
            </w:r>
          </w:p>
          <w:p w14:paraId="10943EE2" w14:textId="77777777" w:rsidR="00573C42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val="en-US"/>
              </w:rPr>
            </w:pPr>
          </w:p>
          <w:p w14:paraId="0ADBEA6A" w14:textId="31BC9896" w:rsidR="00573C42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283D19">
              <w:rPr>
                <w:rFonts w:ascii="Arial" w:hAnsi="Arial" w:cs="Arial"/>
                <w:noProof/>
                <w:u w:val="single"/>
                <w:lang w:eastAsia="en-US"/>
              </w:rPr>
              <w:t>Inter-operability:</w:t>
            </w:r>
          </w:p>
          <w:p w14:paraId="64489E60" w14:textId="4FFF9335" w:rsidR="00E05218" w:rsidRPr="00734B2D" w:rsidRDefault="00CD4933" w:rsidP="00734B2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ja-JP"/>
              </w:rPr>
            </w:pPr>
            <w:r w:rsidRPr="00283D19">
              <w:rPr>
                <w:rFonts w:ascii="Arial" w:hAnsi="Arial"/>
                <w:noProof/>
                <w:lang w:eastAsia="ja-JP"/>
              </w:rPr>
              <w:t xml:space="preserve">If the network is implemented according to the CR and the UE is not, </w:t>
            </w:r>
            <w:r w:rsidR="009A255D" w:rsidRPr="00734B2D">
              <w:rPr>
                <w:rFonts w:ascii="Arial" w:hAnsi="Arial" w:cs="Arial"/>
                <w:iCs/>
                <w:noProof/>
                <w:lang w:eastAsia="en-US"/>
              </w:rPr>
              <w:t>t</w:t>
            </w:r>
            <w:r w:rsidR="00136206" w:rsidRPr="00734B2D">
              <w:rPr>
                <w:rFonts w:ascii="Arial" w:hAnsi="Arial" w:cs="Arial"/>
                <w:iCs/>
                <w:noProof/>
                <w:lang w:eastAsia="en-US"/>
              </w:rPr>
              <w:t>he network configure</w:t>
            </w:r>
            <w:r w:rsidR="00D63CC0" w:rsidRPr="00734B2D">
              <w:rPr>
                <w:rFonts w:ascii="Arial" w:hAnsi="Arial" w:cs="Arial"/>
                <w:iCs/>
                <w:noProof/>
                <w:lang w:eastAsia="en-US"/>
              </w:rPr>
              <w:t>s</w:t>
            </w:r>
            <w:r w:rsidR="00136206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 the UE with </w:t>
            </w:r>
            <w:r w:rsidR="00C0381E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RS selection parameter (e.g., </w:t>
            </w:r>
            <w:r w:rsidR="00C0381E" w:rsidRPr="00734B2D">
              <w:rPr>
                <w:rFonts w:ascii="Arial" w:hAnsi="Arial" w:cs="Arial"/>
                <w:i/>
                <w:noProof/>
                <w:lang w:eastAsia="en-US"/>
              </w:rPr>
              <w:t>srs-ResourceIndicator</w:t>
            </w:r>
            <w:r w:rsidR="00BC22C3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) </w:t>
            </w:r>
            <w:r w:rsidR="003C4A71">
              <w:rPr>
                <w:rFonts w:ascii="Arial" w:hAnsi="Arial" w:cs="Arial"/>
                <w:iCs/>
                <w:noProof/>
                <w:lang w:eastAsia="en-US"/>
              </w:rPr>
              <w:t xml:space="preserve">to select an element among the list of </w:t>
            </w:r>
            <w:r w:rsidR="003C4A71" w:rsidRPr="00734B2D">
              <w:rPr>
                <w:rFonts w:ascii="Arial" w:hAnsi="Arial" w:cs="Arial"/>
                <w:i/>
                <w:iCs/>
                <w:noProof/>
                <w:lang w:eastAsia="en-US"/>
              </w:rPr>
              <w:t>SRI-PUSCH-PowerControl</w:t>
            </w:r>
            <w:r w:rsidR="003C4A71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 elements</w:t>
            </w:r>
            <w:r w:rsidR="003C4A71">
              <w:rPr>
                <w:rFonts w:ascii="Arial" w:hAnsi="Arial" w:cs="Arial"/>
                <w:iCs/>
                <w:noProof/>
                <w:lang w:eastAsia="en-US"/>
              </w:rPr>
              <w:t>,</w:t>
            </w:r>
            <w:r w:rsidR="003C4A71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 </w:t>
            </w:r>
            <w:r w:rsidR="00BC22C3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but the UE cannot </w:t>
            </w:r>
            <w:r w:rsidR="008F71C5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select an element among the list of </w:t>
            </w:r>
            <w:r w:rsidR="008F71C5" w:rsidRPr="00734B2D">
              <w:rPr>
                <w:rFonts w:ascii="Arial" w:hAnsi="Arial" w:cs="Arial"/>
                <w:i/>
                <w:iCs/>
                <w:noProof/>
                <w:lang w:eastAsia="en-US"/>
              </w:rPr>
              <w:t>SRI-PUSCH-PowerControl</w:t>
            </w:r>
            <w:r w:rsidR="008F71C5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 elements</w:t>
            </w:r>
            <w:r w:rsidR="009A255D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. </w:t>
            </w:r>
          </w:p>
          <w:p w14:paraId="23C9397B" w14:textId="77777777" w:rsidR="000F6E4B" w:rsidRDefault="000F6E4B" w:rsidP="000F6E4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iCs/>
                <w:noProof/>
                <w:lang w:eastAsia="en-US"/>
              </w:rPr>
            </w:pPr>
          </w:p>
          <w:p w14:paraId="59B4B85D" w14:textId="6539CBAE" w:rsidR="00283D19" w:rsidRPr="000F6E4B" w:rsidRDefault="00CD4933" w:rsidP="000F6E4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ja-JP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If the UE is implemented according to the CR and the network is not</w:t>
            </w:r>
            <w:r w:rsidR="008F1808">
              <w:rPr>
                <w:rFonts w:ascii="Arial" w:hAnsi="Arial" w:cs="Arial"/>
                <w:noProof/>
                <w:lang w:eastAsia="en-US"/>
              </w:rPr>
              <w:t>,</w:t>
            </w:r>
            <w:r w:rsidR="000F6E4B" w:rsidRPr="00283D19">
              <w:rPr>
                <w:rFonts w:ascii="Arial" w:hAnsi="Arial"/>
                <w:noProof/>
                <w:lang w:eastAsia="ja-JP"/>
              </w:rPr>
              <w:t xml:space="preserve"> there is no inter-operability issue.</w:t>
            </w:r>
          </w:p>
        </w:tc>
      </w:tr>
      <w:tr w:rsidR="00283D19" w:rsidRPr="00283D19" w14:paraId="7704539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18AA47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931B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6D21D54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072D67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65C420" w14:textId="11004C80" w:rsidR="00283D19" w:rsidRPr="00283D19" w:rsidRDefault="001B4085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Remove the limi</w:t>
            </w:r>
            <w:r w:rsidR="00A70FDB">
              <w:rPr>
                <w:rFonts w:ascii="Arial" w:hAnsi="Arial" w:cs="Arial"/>
                <w:noProof/>
                <w:lang w:eastAsia="en-US"/>
              </w:rPr>
              <w:t xml:space="preserve">tation that </w:t>
            </w:r>
            <w:r w:rsidR="00A70FDB" w:rsidRPr="00195DCB">
              <w:rPr>
                <w:rFonts w:ascii="Arial" w:hAnsi="Arial" w:cs="Arial"/>
                <w:iCs/>
                <w:noProof/>
                <w:lang w:eastAsia="en-US"/>
              </w:rPr>
              <w:t xml:space="preserve">an element among the list of </w:t>
            </w:r>
            <w:r w:rsidR="00A70FDB" w:rsidRPr="00195DCB">
              <w:rPr>
                <w:rFonts w:ascii="Arial" w:hAnsi="Arial" w:cs="Arial"/>
                <w:i/>
                <w:iCs/>
                <w:noProof/>
                <w:lang w:eastAsia="en-US"/>
              </w:rPr>
              <w:t>SRI-PUSCH-PowerControl</w:t>
            </w:r>
            <w:r w:rsidR="00A70FDB" w:rsidRPr="00195DCB">
              <w:rPr>
                <w:rFonts w:ascii="Arial" w:hAnsi="Arial" w:cs="Arial"/>
                <w:iCs/>
                <w:noProof/>
                <w:lang w:eastAsia="en-US"/>
              </w:rPr>
              <w:t xml:space="preserve"> elements</w:t>
            </w:r>
            <w:r w:rsidR="00A70FDB">
              <w:rPr>
                <w:rFonts w:ascii="Arial" w:hAnsi="Arial" w:cs="Arial"/>
                <w:noProof/>
                <w:lang w:eastAsia="en-US"/>
              </w:rPr>
              <w:t xml:space="preserve"> is selected only </w:t>
            </w:r>
            <w:r w:rsidR="00072B3E" w:rsidRPr="00072B3E">
              <w:rPr>
                <w:rFonts w:ascii="Arial" w:hAnsi="Arial" w:cs="Arial"/>
                <w:noProof/>
                <w:lang w:eastAsia="en-US"/>
              </w:rPr>
              <w:t>by the SRI field in DCI</w:t>
            </w:r>
            <w:r w:rsidR="00072B3E">
              <w:rPr>
                <w:rFonts w:ascii="Arial" w:hAnsi="Arial" w:cs="Arial"/>
                <w:noProof/>
                <w:lang w:eastAsia="en-US"/>
              </w:rPr>
              <w:t>.</w:t>
            </w:r>
          </w:p>
        </w:tc>
      </w:tr>
      <w:tr w:rsidR="00283D19" w:rsidRPr="00283D19" w14:paraId="0224A75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F8325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6FC94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20E985B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33711E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87698F" w14:textId="6935B194" w:rsidR="00283D19" w:rsidRPr="00283D19" w:rsidRDefault="002F6298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876E94">
              <w:rPr>
                <w:rFonts w:ascii="Arial" w:hAnsi="Arial" w:cs="Arial"/>
                <w:iCs/>
                <w:noProof/>
                <w:lang w:eastAsia="en-US"/>
              </w:rPr>
              <w:t xml:space="preserve">The UE may be configured with UL power control parameters for </w:t>
            </w:r>
            <w:r w:rsidR="00447808" w:rsidRPr="0004719B">
              <w:rPr>
                <w:rFonts w:ascii="Arial" w:hAnsi="Arial" w:cs="Arial"/>
                <w:lang w:eastAsia="en-US"/>
              </w:rPr>
              <w:t xml:space="preserve">PL RS </w:t>
            </w:r>
            <w:r w:rsidR="00145CE1">
              <w:rPr>
                <w:rFonts w:ascii="Arial" w:hAnsi="Arial" w:cs="Arial"/>
                <w:lang w:eastAsia="en-US"/>
              </w:rPr>
              <w:t xml:space="preserve">determination for </w:t>
            </w:r>
            <w:r w:rsidR="00447808" w:rsidRPr="0004719B">
              <w:rPr>
                <w:rFonts w:ascii="Arial" w:hAnsi="Arial" w:cs="Arial"/>
                <w:lang w:eastAsia="en-US"/>
              </w:rPr>
              <w:t>Type 1 CG</w:t>
            </w:r>
            <w:r w:rsidRPr="00876E94">
              <w:rPr>
                <w:rFonts w:ascii="Arial" w:hAnsi="Arial" w:cs="Arial"/>
                <w:iCs/>
                <w:noProof/>
                <w:lang w:eastAsia="en-US"/>
              </w:rPr>
              <w:t xml:space="preserve"> that are inconsistent from a UE perspective, possibly resulting in RRC reestablishment or unclear UE behaviour.</w:t>
            </w:r>
          </w:p>
        </w:tc>
      </w:tr>
      <w:tr w:rsidR="00283D19" w:rsidRPr="00283D19" w14:paraId="447C7F11" w14:textId="77777777">
        <w:tc>
          <w:tcPr>
            <w:tcW w:w="2694" w:type="dxa"/>
            <w:gridSpan w:val="2"/>
          </w:tcPr>
          <w:p w14:paraId="39BC87FD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0B9D71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21F2BB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238B7C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AB0BDC" w14:textId="027734FE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6.3.2</w:t>
            </w:r>
          </w:p>
        </w:tc>
      </w:tr>
      <w:tr w:rsidR="00283D19" w:rsidRPr="00283D19" w14:paraId="3F13ADE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0F3F3D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F9F407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5EE7380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03260C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D77DDE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6985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250CBCF" w14:textId="77777777" w:rsidR="00283D19" w:rsidRPr="00283D19" w:rsidRDefault="00283D19" w:rsidP="00283D1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7C2C1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283D19" w:rsidRPr="00283D19" w14:paraId="79271EA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5C9305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5810F0A" w14:textId="67CD0A43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AE5E0" w14:textId="400FA679" w:rsidR="00283D19" w:rsidRPr="00283D19" w:rsidRDefault="00CF1D1F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FC183CA" w14:textId="77777777" w:rsidR="00283D19" w:rsidRPr="00283D19" w:rsidRDefault="00283D19" w:rsidP="00283D1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 xml:space="preserve"> Other core specifications</w:t>
            </w:r>
            <w:r w:rsidRPr="00283D19">
              <w:rPr>
                <w:rFonts w:ascii="Arial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8AF6B4" w14:textId="20320550" w:rsidR="00283D19" w:rsidRPr="00283D19" w:rsidRDefault="00CF1D1F" w:rsidP="00283D1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TS/TR ... CR ...</w:t>
            </w:r>
          </w:p>
        </w:tc>
      </w:tr>
      <w:tr w:rsidR="00283D19" w:rsidRPr="00283D19" w14:paraId="330AE96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CF962D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C12E76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205748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BC14D16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B6F613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283D19" w:rsidRPr="00283D19" w14:paraId="56AFB98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A8FE97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3BCF75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9284DB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EFFBF17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52C72B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283D19" w:rsidRPr="00283D19" w14:paraId="47EBFACD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D4204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8A625B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283D19" w:rsidRPr="00283D19" w14:paraId="0275E20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157B9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F3877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283D19" w:rsidRPr="00283D19" w14:paraId="6694C1C9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E0F18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460E06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45EBBB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DB3267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99952" w14:textId="0C60CD01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</w:tbl>
    <w:p w14:paraId="7F72C605" w14:textId="77777777" w:rsidR="00283D19" w:rsidRPr="00283D19" w:rsidRDefault="00283D19" w:rsidP="00283D19">
      <w:pPr>
        <w:overflowPunct/>
        <w:autoSpaceDE/>
        <w:autoSpaceDN/>
        <w:adjustRightInd/>
        <w:spacing w:after="0"/>
        <w:textAlignment w:val="auto"/>
        <w:rPr>
          <w:noProof/>
          <w:lang w:eastAsia="ja-JP"/>
        </w:rPr>
        <w:sectPr w:rsidR="00283D19" w:rsidRPr="00283D19" w:rsidSect="00283D1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29056" w14:textId="77777777" w:rsidR="009B50B5" w:rsidRPr="009B50B5" w:rsidRDefault="009B50B5" w:rsidP="009B5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rPr>
          <w:i/>
          <w:iCs/>
          <w:lang w:eastAsia="ja-JP"/>
        </w:rPr>
      </w:pPr>
      <w:r w:rsidRPr="009B50B5">
        <w:rPr>
          <w:i/>
          <w:iCs/>
          <w:lang w:eastAsia="ja-JP"/>
        </w:rPr>
        <w:lastRenderedPageBreak/>
        <w:t>Start of Changes</w:t>
      </w:r>
    </w:p>
    <w:p w14:paraId="08F2734A" w14:textId="77777777" w:rsidR="00EF2D00" w:rsidRPr="00EF2D00" w:rsidRDefault="00EF2D00" w:rsidP="00EF2D00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8" w:name="_Toc60777324"/>
      <w:bookmarkStart w:id="19" w:name="_Toc193446326"/>
      <w:bookmarkStart w:id="20" w:name="_Toc193452131"/>
      <w:bookmarkStart w:id="21" w:name="_Toc193463403"/>
      <w:bookmarkStart w:id="22" w:name="_Toc201295690"/>
      <w:bookmarkStart w:id="23" w:name="MCCQCTEMPBM_0000041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EF2D00">
        <w:rPr>
          <w:rFonts w:ascii="Arial" w:hAnsi="Arial"/>
          <w:sz w:val="24"/>
        </w:rPr>
        <w:t>–</w:t>
      </w:r>
      <w:r w:rsidRPr="00EF2D00">
        <w:rPr>
          <w:rFonts w:ascii="Arial" w:hAnsi="Arial"/>
          <w:sz w:val="24"/>
        </w:rPr>
        <w:tab/>
      </w:r>
      <w:r w:rsidRPr="00EF2D00">
        <w:rPr>
          <w:rFonts w:ascii="Arial" w:hAnsi="Arial"/>
          <w:i/>
          <w:sz w:val="24"/>
        </w:rPr>
        <w:t>PUSCH-</w:t>
      </w:r>
      <w:proofErr w:type="spellStart"/>
      <w:r w:rsidRPr="00EF2D00">
        <w:rPr>
          <w:rFonts w:ascii="Arial" w:hAnsi="Arial"/>
          <w:i/>
          <w:sz w:val="24"/>
        </w:rPr>
        <w:t>PowerControl</w:t>
      </w:r>
      <w:bookmarkEnd w:id="18"/>
      <w:bookmarkEnd w:id="19"/>
      <w:bookmarkEnd w:id="20"/>
      <w:bookmarkEnd w:id="21"/>
      <w:bookmarkEnd w:id="22"/>
      <w:proofErr w:type="spellEnd"/>
    </w:p>
    <w:bookmarkEnd w:id="23"/>
    <w:p w14:paraId="583D8B23" w14:textId="77777777" w:rsidR="00EF2D00" w:rsidRPr="00EF2D00" w:rsidRDefault="00EF2D00" w:rsidP="00EF2D00">
      <w:pPr>
        <w:textAlignment w:val="auto"/>
      </w:pPr>
      <w:r w:rsidRPr="00EF2D00">
        <w:t xml:space="preserve">The IE </w:t>
      </w:r>
      <w:r w:rsidRPr="00EF2D00">
        <w:rPr>
          <w:i/>
        </w:rPr>
        <w:t>PUSCH-</w:t>
      </w:r>
      <w:proofErr w:type="spellStart"/>
      <w:r w:rsidRPr="00EF2D00">
        <w:rPr>
          <w:i/>
        </w:rPr>
        <w:t>PowerControl</w:t>
      </w:r>
      <w:proofErr w:type="spellEnd"/>
      <w:r w:rsidRPr="00EF2D00">
        <w:t xml:space="preserve"> is used to configure UE specific power control parameter for PUSCH.</w:t>
      </w:r>
    </w:p>
    <w:p w14:paraId="4C0FB2D4" w14:textId="77777777" w:rsidR="00EF2D00" w:rsidRPr="00EF2D00" w:rsidRDefault="00EF2D00" w:rsidP="00EF2D00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  <w:r w:rsidRPr="00EF2D00">
        <w:rPr>
          <w:rFonts w:ascii="Arial" w:hAnsi="Arial" w:cs="Arial"/>
          <w:b/>
          <w:i/>
        </w:rPr>
        <w:t>PUSCH-</w:t>
      </w:r>
      <w:proofErr w:type="spellStart"/>
      <w:r w:rsidRPr="00EF2D00">
        <w:rPr>
          <w:rFonts w:ascii="Arial" w:hAnsi="Arial" w:cs="Arial"/>
          <w:b/>
          <w:i/>
        </w:rPr>
        <w:t>PowerControl</w:t>
      </w:r>
      <w:proofErr w:type="spellEnd"/>
      <w:r w:rsidRPr="00EF2D00">
        <w:rPr>
          <w:rFonts w:ascii="Arial" w:hAnsi="Arial" w:cs="Arial"/>
          <w:b/>
        </w:rPr>
        <w:t xml:space="preserve"> information element</w:t>
      </w:r>
    </w:p>
    <w:p w14:paraId="114C4530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color w:val="808080"/>
          <w:sz w:val="16"/>
          <w:lang w:eastAsia="en-GB"/>
        </w:rPr>
        <w:t>-- ASN1START</w:t>
      </w:r>
    </w:p>
    <w:p w14:paraId="3606F191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color w:val="808080"/>
          <w:sz w:val="16"/>
          <w:lang w:eastAsia="en-GB"/>
        </w:rPr>
        <w:t>-- TAG-PUSCH-POWERCONTROL-START</w:t>
      </w:r>
    </w:p>
    <w:p w14:paraId="436E2B2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47B65F0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PUSCH-</w:t>
      </w:r>
      <w:proofErr w:type="spellStart"/>
      <w:proofErr w:type="gramStart"/>
      <w:r w:rsidRPr="00EF2D00">
        <w:rPr>
          <w:rFonts w:ascii="Courier New" w:hAnsi="Courier New" w:cs="Courier New"/>
          <w:sz w:val="16"/>
          <w:lang w:eastAsia="en-GB"/>
        </w:rPr>
        <w:t>PowerControl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3D02AD6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tpc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-Accumulation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F2D00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{ disabled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}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2AC36D7D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msg3-Alpha                          Alpha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264C0DC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p0-NominalWithoutGrant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(-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202..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24)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4EBA76E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p0-AlphaSets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maxNrofP0-PUSCH-AlphaSets))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P0-PUSCH-AlphaSet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6271027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pathlossReferenceRSToAddModList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maxNrofPUSCH-PathlossReferenceRSs))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</w:p>
    <w:p w14:paraId="24787B0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3D158A2C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pathlossReferenceRSToReleaseList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maxNrofPUSCH-PathlossReferenceRSs))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-Id</w:t>
      </w:r>
    </w:p>
    <w:p w14:paraId="7E629BC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proofErr w:type="gramStart"/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F2D00">
        <w:rPr>
          <w:rFonts w:ascii="Courier New" w:hAnsi="Courier New" w:cs="Courier New"/>
          <w:color w:val="808080"/>
          <w:sz w:val="16"/>
          <w:lang w:eastAsia="en-GB"/>
        </w:rPr>
        <w:t xml:space="preserve"> Need N</w:t>
      </w:r>
    </w:p>
    <w:p w14:paraId="27FE899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twoPUSCH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-PC-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AdjustmentStates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proofErr w:type="gramStart"/>
      <w:r w:rsidRPr="00EF2D00">
        <w:rPr>
          <w:rFonts w:ascii="Courier New" w:hAnsi="Courier New" w:cs="Courier New"/>
          <w:sz w:val="16"/>
          <w:lang w:eastAsia="en-GB"/>
        </w:rPr>
        <w:t>twoStates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6AF23CF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deltaMCS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 xml:space="preserve">enabled}   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6A192C3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sri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MappingToAddModList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</w:t>
      </w:r>
      <w:proofErr w:type="spellEnd"/>
    </w:p>
    <w:p w14:paraId="62C2103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49F5372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sri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MappingToReleaseList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PowerControlId</w:t>
      </w:r>
      <w:proofErr w:type="spellEnd"/>
    </w:p>
    <w:p w14:paraId="5F524C01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proofErr w:type="gramStart"/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F2D00">
        <w:rPr>
          <w:rFonts w:ascii="Courier New" w:hAnsi="Courier New" w:cs="Courier New"/>
          <w:color w:val="808080"/>
          <w:sz w:val="16"/>
          <w:lang w:eastAsia="en-GB"/>
        </w:rPr>
        <w:t xml:space="preserve"> Need N</w:t>
      </w:r>
    </w:p>
    <w:p w14:paraId="733AA4F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2BD7996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0925FAFD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P0-PUSCH-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AlphaSet ::=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111A703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p0-PUSCH-AlphaSetId             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P0-PUSCH-AlphaSetId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,</w:t>
      </w:r>
    </w:p>
    <w:p w14:paraId="3E4F993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(-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16..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15)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0EB5A568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alpha                           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Alpha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</w:t>
      </w:r>
      <w:proofErr w:type="gramStart"/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F2D00">
        <w:rPr>
          <w:rFonts w:ascii="Courier New" w:hAnsi="Courier New" w:cs="Courier New"/>
          <w:color w:val="808080"/>
          <w:sz w:val="16"/>
          <w:lang w:eastAsia="en-GB"/>
        </w:rPr>
        <w:t xml:space="preserve"> Need S</w:t>
      </w:r>
    </w:p>
    <w:p w14:paraId="699732C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68835494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1150A7A2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P0-PUSCH-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AlphaSetId ::=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maxNrofP0-PUSCH-AlphaSets-1)</w:t>
      </w:r>
    </w:p>
    <w:p w14:paraId="5E3B9A9C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2FA74BA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PUSCH-</w:t>
      </w:r>
      <w:proofErr w:type="spellStart"/>
      <w:proofErr w:type="gram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400F397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pusch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-Id        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-Id,</w:t>
      </w:r>
    </w:p>
    <w:p w14:paraId="231C493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referenceSignal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0F32C68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ssb-Index                       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SSB-Index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,</w:t>
      </w:r>
    </w:p>
    <w:p w14:paraId="29F6542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csi-RS-Index                        NZP-CSI-RS-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ResourceId</w:t>
      </w:r>
      <w:proofErr w:type="spellEnd"/>
    </w:p>
    <w:p w14:paraId="6A07175C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}</w:t>
      </w:r>
    </w:p>
    <w:p w14:paraId="2D18114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0F5C412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613CB6B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PUSCH-PathlossReferenceRS-r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713A1E6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pusch-PathlossReferenceRS-Id-r16    PUSCH-PathlossReferenceRS-Id-v1610,</w:t>
      </w:r>
    </w:p>
    <w:p w14:paraId="5DAD881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referenceSignal-r16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654BEF5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ssb-Index-r16                       SSB-Index,</w:t>
      </w:r>
    </w:p>
    <w:p w14:paraId="2D29D3E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csi-RS-Index-r16                    NZP-CSI-RS-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ResourceId</w:t>
      </w:r>
      <w:proofErr w:type="spellEnd"/>
    </w:p>
    <w:p w14:paraId="38B2B24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lastRenderedPageBreak/>
        <w:t xml:space="preserve">    }</w:t>
      </w:r>
    </w:p>
    <w:p w14:paraId="3A6D856A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16A3FB84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2BF4BFC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DummyPathlossReferenceRS-v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1710 ::=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676E4AC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pusch-PathlossReferenceRS-Id-r17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PUSCH-PathlossReferenceRS-Id-r17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,</w:t>
      </w:r>
    </w:p>
    <w:p w14:paraId="0D37761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r w:rsidRPr="00EF2D00">
        <w:rPr>
          <w:rFonts w:ascii="Courier New" w:eastAsia="Yu Mincho" w:hAnsi="Courier New" w:cs="Courier New"/>
          <w:sz w:val="16"/>
          <w:lang w:eastAsia="en-GB"/>
        </w:rPr>
        <w:t>additionalPCI-r17</w:t>
      </w:r>
      <w:r w:rsidRPr="00EF2D00">
        <w:rPr>
          <w:rFonts w:ascii="Courier New" w:hAnsi="Courier New" w:cs="Courier New"/>
          <w:sz w:val="16"/>
          <w:lang w:eastAsia="en-GB"/>
        </w:rPr>
        <w:t xml:space="preserve">                   AdditionalPCIIndex-r17                                         </w:t>
      </w:r>
      <w:proofErr w:type="gramStart"/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F2D00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23B9C98A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297578A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1AA3012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Id ::=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maxNrofPUSCH-PathlossReferenceRSs-1)</w:t>
      </w:r>
    </w:p>
    <w:p w14:paraId="7A70F901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5B0D9D8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PUSCH-PathlossReferenceRS-Id-v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1610 ::=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(maxNrofPUSCH-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PathlossReferenceRSs..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maxNrofPUSCH-PathlossReferenceRSs-1-r16)</w:t>
      </w:r>
    </w:p>
    <w:p w14:paraId="34609810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8B65FB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PUSCH-PathlossReferenceRS-Id-r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17 ::=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maxNrofPUSCH-PathlossReferenceRSs-1-r16)</w:t>
      </w:r>
    </w:p>
    <w:p w14:paraId="07841C9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249D6F2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SRI-PUSCH-</w:t>
      </w:r>
      <w:proofErr w:type="spellStart"/>
      <w:proofErr w:type="gramStart"/>
      <w:r w:rsidRPr="00EF2D00">
        <w:rPr>
          <w:rFonts w:ascii="Courier New" w:hAnsi="Courier New" w:cs="Courier New"/>
          <w:sz w:val="16"/>
          <w:lang w:eastAsia="en-GB"/>
        </w:rPr>
        <w:t>PowerControl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15C7F90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sri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PowerControlId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 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PowerControlId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,</w:t>
      </w:r>
    </w:p>
    <w:p w14:paraId="33AA3A5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sri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-Id    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-Id,</w:t>
      </w:r>
    </w:p>
    <w:p w14:paraId="248E0F6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sri-P0-PUSCH-AlphaSetId             P0-PUSCH-AlphaSetId,</w:t>
      </w:r>
    </w:p>
    <w:p w14:paraId="78F1A16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sri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ClosedLoopIndex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F2D00">
        <w:rPr>
          <w:rFonts w:ascii="Courier New" w:hAnsi="Courier New" w:cs="Courier New"/>
          <w:sz w:val="16"/>
          <w:lang w:eastAsia="en-GB"/>
        </w:rPr>
        <w:t xml:space="preserve"> 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{ i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0, i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 }</w:t>
      </w:r>
      <w:proofErr w:type="gramEnd"/>
    </w:p>
    <w:p w14:paraId="68CAEFF2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4C6401D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33A7504D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SRI-PUSCH-</w:t>
      </w:r>
      <w:proofErr w:type="spellStart"/>
      <w:proofErr w:type="gramStart"/>
      <w:r w:rsidRPr="00EF2D00">
        <w:rPr>
          <w:rFonts w:ascii="Courier New" w:hAnsi="Courier New" w:cs="Courier New"/>
          <w:sz w:val="16"/>
          <w:lang w:eastAsia="en-GB"/>
        </w:rPr>
        <w:t>PowerControlId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maxNrofSRI-PUSCH-Mappings-1)</w:t>
      </w:r>
    </w:p>
    <w:p w14:paraId="34C0607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5342259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PUSCH-PowerControl-v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1610 ::=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2BA9536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pathlossReferenceRSToAddModListSizeExt-v1610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maxNrofPUSCH-PathlossReferenceRSsDiff-r16))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PUSCH-PathlossReferenceRS-r16</w:t>
      </w:r>
    </w:p>
    <w:p w14:paraId="19F12A5A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53F27E4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pathlossReferenceRSToReleaseListSizeExt-v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 xml:space="preserve">1610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maxNrofPUSCH-PathlossReferenceRSsDiff-r16))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PUSCH-PathlossReferenceRS-Id-v1610</w:t>
      </w:r>
    </w:p>
    <w:p w14:paraId="18E47EB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10DDAFB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p0-PUSCH-SetList-r16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P0-PUSCH-Set-r16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23AA974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olpc-ParameterSet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627B826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olpc-ParameterSetDCI-0-1-r16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2)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37464E9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olpc-ParameterSetDCI-0-2-r16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2)                                                      </w:t>
      </w:r>
      <w:proofErr w:type="gramStart"/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F2D00">
        <w:rPr>
          <w:rFonts w:ascii="Courier New" w:hAnsi="Courier New" w:cs="Courier New"/>
          <w:color w:val="808080"/>
          <w:sz w:val="16"/>
          <w:lang w:eastAsia="en-GB"/>
        </w:rPr>
        <w:t xml:space="preserve"> Need R</w:t>
      </w:r>
    </w:p>
    <w:p w14:paraId="1F418791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2FFA8C8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...,</w:t>
      </w:r>
    </w:p>
    <w:p w14:paraId="39EF1D58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2545992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sri-PUSCH-MappingToAddModList2-r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 xml:space="preserve">17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</w:t>
      </w:r>
      <w:proofErr w:type="spellEnd"/>
    </w:p>
    <w:p w14:paraId="7A1235E0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27A9CD1C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sri-PUSCH-MappingToReleaseList2-r17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PowerControlId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382E730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p0-PUSCH-SetList2-r17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P0-PUSCH-Set-r16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68FFB4CC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dummy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maxNrofPUSCH-PathlossReferenceRSs-r16))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DummyPathlossReferenceRS-v1710          </w:t>
      </w:r>
      <w:proofErr w:type="gramStart"/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</w:t>
      </w:r>
      <w:proofErr w:type="gramEnd"/>
      <w:r w:rsidRPr="00EF2D00">
        <w:rPr>
          <w:rFonts w:ascii="Courier New" w:hAnsi="Courier New" w:cs="Courier New"/>
          <w:color w:val="808080"/>
          <w:sz w:val="16"/>
          <w:lang w:eastAsia="en-GB"/>
        </w:rPr>
        <w:t xml:space="preserve"> Need N</w:t>
      </w:r>
    </w:p>
    <w:p w14:paraId="34C7ED7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]]</w:t>
      </w:r>
    </w:p>
    <w:p w14:paraId="74EDFBF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68E9329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5546934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P0-PUSCH-Set-r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0F8E3058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p0-PUSCH-SetId-r16              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P0-PUSCH-SetId-r16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,</w:t>
      </w:r>
    </w:p>
    <w:p w14:paraId="5CE14FF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p0-List-r16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maxNrofP0-PUSCH-Set-r16))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P0-PUSCH-r16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4AC6D40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...</w:t>
      </w:r>
    </w:p>
    <w:p w14:paraId="48C1346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37048380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433599C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P0-PUSCH-SetId-r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maxNrofSRI-PUSCH-Mappings-1)</w:t>
      </w:r>
    </w:p>
    <w:p w14:paraId="7A59E7D8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6620474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P0-PUSCH-r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16 ::=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 xml:space="preserve">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(-</w:t>
      </w:r>
      <w:proofErr w:type="gramStart"/>
      <w:r w:rsidRPr="00EF2D00">
        <w:rPr>
          <w:rFonts w:ascii="Courier New" w:hAnsi="Courier New" w:cs="Courier New"/>
          <w:sz w:val="16"/>
          <w:lang w:eastAsia="en-GB"/>
        </w:rPr>
        <w:t>16..</w:t>
      </w:r>
      <w:proofErr w:type="gramEnd"/>
      <w:r w:rsidRPr="00EF2D00">
        <w:rPr>
          <w:rFonts w:ascii="Courier New" w:hAnsi="Courier New" w:cs="Courier New"/>
          <w:sz w:val="16"/>
          <w:lang w:eastAsia="en-GB"/>
        </w:rPr>
        <w:t>15)</w:t>
      </w:r>
    </w:p>
    <w:p w14:paraId="7F5B215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661C044A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color w:val="808080"/>
          <w:sz w:val="16"/>
          <w:lang w:eastAsia="en-GB"/>
        </w:rPr>
        <w:t>-- TAG-PUSCH-POWERCONTROL-STOP</w:t>
      </w:r>
    </w:p>
    <w:p w14:paraId="5BDD6F8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color w:val="808080"/>
          <w:sz w:val="16"/>
          <w:lang w:eastAsia="en-GB"/>
        </w:rPr>
        <w:t>-- ASN1STOP</w:t>
      </w:r>
    </w:p>
    <w:p w14:paraId="590BCC41" w14:textId="77777777" w:rsidR="00EF2D00" w:rsidRPr="00EF2D00" w:rsidRDefault="00EF2D00" w:rsidP="00EF2D00">
      <w:pPr>
        <w:textAlignment w:va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2D00" w:rsidRPr="00EF2D00" w14:paraId="2398D86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C762" w14:textId="77777777" w:rsidR="00EF2D00" w:rsidRPr="00EF2D00" w:rsidRDefault="00EF2D00" w:rsidP="00EF2D00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P0-PUSCH-AlphaSet </w:t>
            </w:r>
            <w:r w:rsidRPr="00EF2D00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F2D00" w:rsidRPr="00EF2D00" w14:paraId="0211448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1DDE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alpha</w:t>
            </w:r>
          </w:p>
          <w:p w14:paraId="278DB2CE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alpha value for PUSCH with grant (except msg3) (see TS 38.213 [13], clause 7.1). When the field is absent the UE applies the value 1.</w:t>
            </w:r>
          </w:p>
        </w:tc>
      </w:tr>
      <w:tr w:rsidR="00EF2D00" w:rsidRPr="00EF2D00" w14:paraId="385C767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CC82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p0</w:t>
            </w:r>
          </w:p>
          <w:p w14:paraId="20D577AA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P0 value for PUSCH with grant (except msg3) in steps of 1dB (see TS 38.213 [13], clause 7.1). When the field is absent the UE applies the value 0.</w:t>
            </w:r>
          </w:p>
        </w:tc>
      </w:tr>
    </w:tbl>
    <w:p w14:paraId="4E39BEE5" w14:textId="77777777" w:rsidR="00EF2D00" w:rsidRPr="00EF2D00" w:rsidRDefault="00EF2D00" w:rsidP="00EF2D00">
      <w:pPr>
        <w:textAlignment w:val="auto"/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2D00" w:rsidRPr="00EF2D00" w14:paraId="4D81AB4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4736" w14:textId="77777777" w:rsidR="00EF2D00" w:rsidRPr="00EF2D00" w:rsidRDefault="00EF2D00" w:rsidP="00EF2D00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lang w:eastAsia="sv-SE"/>
              </w:rPr>
              <w:t xml:space="preserve">P0-PUSCH-Set </w:t>
            </w:r>
            <w:r w:rsidRPr="00EF2D00">
              <w:rPr>
                <w:rFonts w:ascii="Arial" w:hAnsi="Arial" w:cs="Arial"/>
                <w:b/>
                <w:sz w:val="18"/>
                <w:lang w:eastAsia="sv-SE"/>
              </w:rPr>
              <w:t>field descriptions</w:t>
            </w:r>
          </w:p>
        </w:tc>
      </w:tr>
      <w:tr w:rsidR="00EF2D00" w:rsidRPr="00EF2D00" w14:paraId="121C937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63CC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p0-List</w:t>
            </w:r>
          </w:p>
          <w:p w14:paraId="38222CC7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lang w:eastAsia="sv-SE"/>
              </w:rPr>
              <w:t xml:space="preserve">Configuration of {p0-PUSCH, p0-PUSCH} sets for PUSCH. If SRI is present in the DCI, then one p0-PUSCH can be configured in P0-PUSCH-Set. If SRI is not present in the DCI, and both </w:t>
            </w:r>
            <w:r w:rsidRPr="00EF2D00">
              <w:rPr>
                <w:rFonts w:ascii="Arial" w:hAnsi="Arial" w:cs="Arial"/>
                <w:i/>
                <w:iCs/>
                <w:sz w:val="18"/>
                <w:lang w:eastAsia="x-none"/>
              </w:rPr>
              <w:t>olpc-ParameterSetDCI-0-1</w:t>
            </w:r>
            <w:r w:rsidRPr="00EF2D00">
              <w:rPr>
                <w:rFonts w:ascii="Arial" w:hAnsi="Arial" w:cs="Arial"/>
                <w:sz w:val="18"/>
                <w:lang w:eastAsia="sv-SE"/>
              </w:rPr>
              <w:t xml:space="preserve"> and </w:t>
            </w:r>
            <w:r w:rsidRPr="00EF2D00">
              <w:rPr>
                <w:rFonts w:ascii="Arial" w:hAnsi="Arial" w:cs="Arial"/>
                <w:i/>
                <w:iCs/>
                <w:sz w:val="18"/>
                <w:lang w:eastAsia="x-none"/>
              </w:rPr>
              <w:t>olpc-ParameterSetDCI-0-2</w:t>
            </w:r>
            <w:r w:rsidRPr="00EF2D00">
              <w:rPr>
                <w:rFonts w:ascii="Arial" w:hAnsi="Arial" w:cs="Arial"/>
                <w:sz w:val="18"/>
                <w:lang w:eastAsia="sv-SE"/>
              </w:rPr>
              <w:t xml:space="preserve"> are configured to be 1 bit, then one p0-PUSCH can be configured in P0-PUSCH-Set. If SRI is not present in the DCI, and if any of </w:t>
            </w:r>
            <w:r w:rsidRPr="00EF2D00">
              <w:rPr>
                <w:rFonts w:ascii="Arial" w:hAnsi="Arial" w:cs="Arial"/>
                <w:i/>
                <w:iCs/>
                <w:sz w:val="18"/>
                <w:lang w:eastAsia="x-none"/>
              </w:rPr>
              <w:t>olpc-ParameterSetDCI-0-1</w:t>
            </w:r>
            <w:r w:rsidRPr="00EF2D00">
              <w:rPr>
                <w:rFonts w:ascii="Arial" w:hAnsi="Arial" w:cs="Arial"/>
                <w:sz w:val="18"/>
                <w:lang w:eastAsia="sv-SE"/>
              </w:rPr>
              <w:t xml:space="preserve"> and </w:t>
            </w:r>
            <w:r w:rsidRPr="00EF2D00">
              <w:rPr>
                <w:rFonts w:ascii="Arial" w:hAnsi="Arial" w:cs="Arial"/>
                <w:i/>
                <w:iCs/>
                <w:sz w:val="18"/>
                <w:lang w:eastAsia="x-none"/>
              </w:rPr>
              <w:t>olpc-ParameterSetDCI-0-2</w:t>
            </w:r>
            <w:r w:rsidRPr="00EF2D00">
              <w:rPr>
                <w:rFonts w:ascii="Arial" w:hAnsi="Arial" w:cs="Arial"/>
                <w:sz w:val="18"/>
                <w:lang w:eastAsia="sv-SE"/>
              </w:rPr>
              <w:t xml:space="preserve"> is configured to be 2 bits, then two p0-PUSCH values can be configured in P0-PUSCH-Set (see TS 38.213 [13] clause 7 and TS 38.212 [17] clause 7.3.1).</w:t>
            </w:r>
          </w:p>
        </w:tc>
      </w:tr>
      <w:tr w:rsidR="00EF2D00" w:rsidRPr="00EF2D00" w14:paraId="704798B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ACB8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p0-PUSCH-SetId</w:t>
            </w:r>
          </w:p>
          <w:p w14:paraId="715BF80A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lang w:eastAsia="sv-SE"/>
              </w:rPr>
              <w:t>Configure the index of a p0-PUSCH-Set (see TS 38.213 [13] clause 7 and TS 38.212 [17] clause 7.3.1).</w:t>
            </w:r>
          </w:p>
        </w:tc>
      </w:tr>
    </w:tbl>
    <w:p w14:paraId="05BB3CF1" w14:textId="77777777" w:rsidR="00EF2D00" w:rsidRPr="00EF2D00" w:rsidRDefault="00EF2D00" w:rsidP="00EF2D00">
      <w:pPr>
        <w:textAlignment w:va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2D00" w:rsidRPr="00EF2D00" w14:paraId="39716EF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9887" w14:textId="77777777" w:rsidR="00EF2D00" w:rsidRPr="00EF2D00" w:rsidRDefault="00EF2D00" w:rsidP="00EF2D00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lastRenderedPageBreak/>
              <w:t>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F2D00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F2D00" w:rsidRPr="00EF2D00" w14:paraId="28E9AC0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3114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deltaMCS</w:t>
            </w:r>
            <w:proofErr w:type="spellEnd"/>
          </w:p>
          <w:p w14:paraId="5B56B850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whether to apply delta MCS. When the field is absent, the UE applies Ks = 0 in </w:t>
            </w:r>
            <w:proofErr w:type="spellStart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delta_TFC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formula for PUSCH (see TS 38.213 [13], clause 7.1).</w:t>
            </w:r>
          </w:p>
        </w:tc>
      </w:tr>
      <w:tr w:rsidR="00EF2D00" w:rsidRPr="00EF2D00" w14:paraId="3273366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6A82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F2D00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dummy</w:t>
            </w:r>
          </w:p>
          <w:p w14:paraId="1E54B367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lang w:eastAsia="sv-SE"/>
              </w:rPr>
              <w:t>This field is not used in the specification. If received it shall be ignored by the UE.</w:t>
            </w:r>
          </w:p>
        </w:tc>
      </w:tr>
      <w:tr w:rsidR="00EF2D00" w:rsidRPr="00EF2D00" w14:paraId="35AF46F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1245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msg3-Alpha</w:t>
            </w:r>
          </w:p>
          <w:p w14:paraId="22F8966B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Dedicated alpha value for msg3 PUSCH (see TS 38.213 [13], clause 7.1). When the field is absent the UE applies the value 1.</w:t>
            </w:r>
          </w:p>
        </w:tc>
      </w:tr>
      <w:tr w:rsidR="00EF2D00" w:rsidRPr="00EF2D00" w14:paraId="359E896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2448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olpc-ParameterSetDCI-0-1, olpc-ParameterSetDCI-0-2</w:t>
            </w:r>
          </w:p>
          <w:p w14:paraId="7E198F61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Configures the number of bits for Open-loop power control parameter set indication for DCI format 0_1/0_2 in case SRI is not configured in the DCI. 2 bits is applicable only if SRI is not present in the DCI format 0_1. The field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olpc-ParameterSetDCI-0-1 </w:t>
            </w:r>
            <w:r w:rsidRPr="00EF2D00">
              <w:rPr>
                <w:rFonts w:ascii="Arial" w:hAnsi="Arial" w:cs="Arial"/>
                <w:sz w:val="18"/>
                <w:szCs w:val="22"/>
              </w:rPr>
              <w:t>applies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to DCI format 0_1 and the field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olpc-ParameterSetDCI-0-2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</w:t>
            </w:r>
            <w:r w:rsidRPr="00EF2D00">
              <w:rPr>
                <w:rFonts w:ascii="Arial" w:hAnsi="Arial" w:cs="Arial"/>
                <w:sz w:val="18"/>
                <w:szCs w:val="22"/>
              </w:rPr>
              <w:t>applies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to DCI format 0_2 (see TS 38.212 [17], clause 7.3.1 and TS 38.213 [13], clause 11).</w:t>
            </w:r>
          </w:p>
        </w:tc>
      </w:tr>
      <w:tr w:rsidR="00EF2D00" w:rsidRPr="00EF2D00" w14:paraId="4B3324E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165A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val="en-DE"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val="en-DE" w:eastAsia="sv-SE"/>
              </w:rPr>
              <w:t>p0-AlphaSets</w:t>
            </w:r>
          </w:p>
          <w:p w14:paraId="04083DAF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 xml:space="preserve">Configuration {p0-pusch, alpha} sets for PUSCH (except msg3 and </w:t>
            </w:r>
            <w:proofErr w:type="spellStart"/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>msgA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 xml:space="preserve"> PUSCH), i.e., </w:t>
            </w:r>
            <w:proofErr w:type="gramStart"/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>{ {</w:t>
            </w:r>
            <w:proofErr w:type="gramEnd"/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>p</w:t>
            </w:r>
            <w:proofErr w:type="gramStart"/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>0,alpha</w:t>
            </w:r>
            <w:proofErr w:type="gramEnd"/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>,index1}, {p</w:t>
            </w:r>
            <w:proofErr w:type="gramStart"/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>0,alpha</w:t>
            </w:r>
            <w:proofErr w:type="gramEnd"/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>,index2</w:t>
            </w:r>
            <w:proofErr w:type="gramStart"/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>},...</w:t>
            </w:r>
            <w:proofErr w:type="gramEnd"/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 xml:space="preserve">} 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(see TS 38.213 [13], clause 7.1). When no set is configured, the UE uses the P0-nominal for msg3/</w:t>
            </w:r>
            <w:proofErr w:type="spellStart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msgA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PUSCH, P0-UE is set to 0 and alpha is set according to either msg3-Alpha or </w:t>
            </w:r>
            <w:proofErr w:type="spellStart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msgA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-Alpha (see TS 38.213 [13], clause 7.1). </w:t>
            </w:r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This field is not configured if </w:t>
            </w:r>
            <w:proofErr w:type="spellStart"/>
            <w:r w:rsidRPr="00EF2D00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is configured for the serving cell</w:t>
            </w:r>
            <w:r w:rsidRPr="00EF2D00">
              <w:rPr>
                <w:rFonts w:ascii="Arial" w:hAnsi="Arial" w:cs="Arial"/>
                <w:sz w:val="18"/>
              </w:rPr>
              <w:t>.</w:t>
            </w:r>
          </w:p>
        </w:tc>
      </w:tr>
      <w:tr w:rsidR="00EF2D00" w:rsidRPr="00EF2D00" w14:paraId="0D23DA0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E8CB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p0-NominalWithoutGrant</w:t>
            </w:r>
          </w:p>
          <w:p w14:paraId="17615C6F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P0 value for UL grant-free/SPS based PUSCH. Value in dBm. Only even values (step size 2) allowed (see TS 38.213 [13], clause 7.1).</w:t>
            </w:r>
          </w:p>
        </w:tc>
      </w:tr>
      <w:tr w:rsidR="00EF2D00" w:rsidRPr="00EF2D00" w14:paraId="08885E1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1D60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p0-PUSCH-SetList</w:t>
            </w:r>
          </w:p>
          <w:p w14:paraId="48C6AA84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Configure one additional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P0-PUSCH-Set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per SRI. If present, the one bit or 2 bits in the DCI is used to dynamically indicate among the P0 value from the existing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P0-PUSCH-AlphaSet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the P0 value(s) from the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P0-PUSCH-Set 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(See TS 38.212 [17], clause 7.3.1 and TS 38.213 [13], clause 17).</w:t>
            </w:r>
          </w:p>
        </w:tc>
      </w:tr>
      <w:tr w:rsidR="00EF2D00" w:rsidRPr="00EF2D00" w14:paraId="5876F73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BE3E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p0-PUSCH-SetList2</w:t>
            </w:r>
          </w:p>
          <w:p w14:paraId="69255691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For indicating per-TRP OLPC set in DCI format 0_1/0_2 with the open-loop power control parameter set indication field, a second </w:t>
            </w:r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p0-PUSCH-SetList-r16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used. When this field is present the </w:t>
            </w:r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p0-PUSCH-SetList-r16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corresponds to the first SRS resource set (see TS 38.213 [13]).</w:t>
            </w:r>
          </w:p>
        </w:tc>
      </w:tr>
      <w:tr w:rsidR="00EF2D00" w:rsidRPr="00EF2D00" w14:paraId="67D3FB8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6441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pathlossReferenceRSToAddModList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pathlossReferenceRSToAddModListSizeExt</w:t>
            </w:r>
            <w:proofErr w:type="spellEnd"/>
          </w:p>
          <w:p w14:paraId="3BCDF8F1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set of Reference Signals (e.g. a CSI-RS config or a SS block) to be used for PUSCH path loss estimation. The set consists of Reference Signals configured using 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pathLossReferenceRSToAddModList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</w:t>
            </w:r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Reference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Signals configured using 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pathlossReferenceRSToAddModList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SizeExt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Up to 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maxNrofPUSCH-PathlossReferenceRSs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may be configured (see TS 38.213 [13], clause 7.1). </w:t>
            </w:r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No elements in the list 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pathLossReferenceRSToAddModList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nor 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pathlossReferenceRSToAddModList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SizeExt</w:t>
            </w:r>
            <w:proofErr w:type="spellEnd"/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are configured if </w:t>
            </w:r>
            <w:proofErr w:type="spellStart"/>
            <w:r w:rsidRPr="00EF2D00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is configured for the serving cell</w:t>
            </w:r>
            <w:r w:rsidRPr="00EF2D00">
              <w:rPr>
                <w:rFonts w:ascii="Arial" w:hAnsi="Arial" w:cs="Arial"/>
                <w:sz w:val="18"/>
              </w:rPr>
              <w:t>.</w:t>
            </w:r>
          </w:p>
        </w:tc>
      </w:tr>
      <w:tr w:rsidR="00EF2D00" w:rsidRPr="00EF2D00" w14:paraId="7EC4A2D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8345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pathlossReferenceRSToReleaseList</w:t>
            </w:r>
            <w:proofErr w:type="spellEnd"/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 xml:space="preserve">, </w:t>
            </w:r>
            <w:proofErr w:type="spellStart"/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pathlossReferenceRSToReleaseListSizeExt</w:t>
            </w:r>
            <w:proofErr w:type="spellEnd"/>
          </w:p>
          <w:p w14:paraId="3369D95D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lang w:eastAsia="sv-SE"/>
              </w:rPr>
              <w:t>Lists of reference signals for PUSCH path loss estimation to be released by the UE.</w:t>
            </w:r>
          </w:p>
        </w:tc>
      </w:tr>
      <w:tr w:rsidR="00EF2D00" w:rsidRPr="00EF2D00" w14:paraId="62889FD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2A8E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MappingToAddModList</w:t>
            </w:r>
            <w:proofErr w:type="spellEnd"/>
          </w:p>
          <w:p w14:paraId="20186287" w14:textId="62C3048A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list of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SRI-PUSCH-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elements among which one is selected </w:t>
            </w:r>
            <w:del w:id="24" w:author="Ofinno (Fasil)" w:date="2025-11-06T12:51:00Z" w16du:dateUtc="2025-11-06T11:51:00Z">
              <w:r w:rsidRPr="00EF2D00" w:rsidDel="00832110">
                <w:rPr>
                  <w:rFonts w:ascii="Arial" w:hAnsi="Arial" w:cs="Arial"/>
                  <w:sz w:val="18"/>
                  <w:szCs w:val="22"/>
                  <w:lang w:eastAsia="sv-SE"/>
                </w:rPr>
                <w:delText>by the SRI field in DCI</w:delText>
              </w:r>
            </w:del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(see TS 38.213 [13], clause 7.1).</w:t>
            </w:r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No elements in this list are configured if </w:t>
            </w:r>
            <w:proofErr w:type="spellStart"/>
            <w:r w:rsidRPr="00EF2D00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is configured for the serving cell</w:t>
            </w:r>
            <w:r w:rsidRPr="00EF2D00">
              <w:rPr>
                <w:rFonts w:ascii="Arial" w:hAnsi="Arial" w:cs="Arial"/>
                <w:sz w:val="18"/>
              </w:rPr>
              <w:t>.</w:t>
            </w:r>
          </w:p>
        </w:tc>
      </w:tr>
      <w:tr w:rsidR="00EF2D00" w:rsidRPr="00EF2D00" w14:paraId="30D43D4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1FC5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sri-PUSCH-MappingToAddModList2</w:t>
            </w:r>
          </w:p>
          <w:p w14:paraId="6B97924B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list of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SRI-PUSCH-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elements for second SRS-resource set, among which one is selected by the SRI field in DCI (see TS 38.213 [13], clause 7.1). When this field is present the 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sri</w:t>
            </w:r>
            <w:proofErr w:type="spellEnd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-PUSCH-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MappingToAddModList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corresponds to the first SRS resource set for PUSCH.</w:t>
            </w:r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No elements in this list are configured if </w:t>
            </w:r>
            <w:proofErr w:type="spellStart"/>
            <w:r w:rsidRPr="00EF2D00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is configured for the serving cell</w:t>
            </w:r>
            <w:r w:rsidRPr="00EF2D00">
              <w:rPr>
                <w:rFonts w:ascii="Arial" w:hAnsi="Arial" w:cs="Arial"/>
                <w:sz w:val="18"/>
              </w:rPr>
              <w:t>.</w:t>
            </w:r>
          </w:p>
        </w:tc>
      </w:tr>
      <w:tr w:rsidR="00EF2D00" w:rsidRPr="00EF2D00" w14:paraId="17A9472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EA1C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-Accumulation</w:t>
            </w:r>
          </w:p>
          <w:p w14:paraId="5DA82BE8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If enabled, UE applies TPC commands via accumulation. If not enabled, UE applies the TPC command without accumulation. If the field is absent, TPC accumulation is enabled (see TS 38.213 [13], clause 7.1).</w:t>
            </w:r>
          </w:p>
        </w:tc>
      </w:tr>
      <w:tr w:rsidR="00EF2D00" w:rsidRPr="00EF2D00" w14:paraId="12BAA06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CE9A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twoPUSCH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-PC-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AdjustmentStates</w:t>
            </w:r>
            <w:proofErr w:type="spellEnd"/>
          </w:p>
          <w:p w14:paraId="49D1DA90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Number of PUSCH power control adjustment states maintained by the UE (i.e., fc(</w:t>
            </w:r>
            <w:proofErr w:type="spellStart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i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)). If the field is present (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n2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) the UE maintains two power control states (i.e., fc(i,0) and fc(i,1)). If the field is absent, it maintains one power control state (i.e., fc(i,0)) (see TS 38.213 [13], clause 7.1).</w:t>
            </w:r>
          </w:p>
        </w:tc>
      </w:tr>
    </w:tbl>
    <w:p w14:paraId="1CA76974" w14:textId="77777777" w:rsidR="00EF2D00" w:rsidRPr="00EF2D00" w:rsidRDefault="00EF2D00" w:rsidP="00EF2D00">
      <w:pPr>
        <w:textAlignment w:va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2D00" w:rsidRPr="00EF2D00" w14:paraId="5EFAC4F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542A" w14:textId="77777777" w:rsidR="00EF2D00" w:rsidRPr="00EF2D00" w:rsidRDefault="00EF2D00" w:rsidP="00EF2D00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lastRenderedPageBreak/>
              <w:t>SRI-PUSCH-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F2D00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F2D00" w:rsidRPr="00EF2D00" w14:paraId="5BAD9C8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45A5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sri-P0-PUSCH-AlphaSetId</w:t>
            </w:r>
          </w:p>
          <w:p w14:paraId="5C73A5D4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ID of a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P0-PUSCH-AlphaSet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as configured in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p0-AlphaSets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in 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F2D00" w:rsidRPr="00EF2D00" w14:paraId="3BD6152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060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ClosedLoopIndex</w:t>
            </w:r>
            <w:proofErr w:type="spellEnd"/>
          </w:p>
          <w:p w14:paraId="5C301658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index of the closed power control loop associated with this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SRI-PUSCH-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.</w:t>
            </w:r>
          </w:p>
        </w:tc>
      </w:tr>
      <w:tr w:rsidR="00EF2D00" w:rsidRPr="00EF2D00" w14:paraId="2621DEB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0ADA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PathlossReferenceRS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-Id</w:t>
            </w:r>
          </w:p>
          <w:p w14:paraId="600B21F0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ID of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PathlossReferenceRS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as configured in the 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pathlossReferenceRSToAddModList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in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F2D00" w:rsidRPr="00EF2D00" w14:paraId="010A96F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B75F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PowerControlId</w:t>
            </w:r>
            <w:proofErr w:type="spellEnd"/>
          </w:p>
          <w:p w14:paraId="2509B8FD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ID of this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SRI-PUSCH-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configuration. It is used as the codepoint (payload) in the SRI DCI field.</w:t>
            </w:r>
          </w:p>
        </w:tc>
      </w:tr>
    </w:tbl>
    <w:p w14:paraId="6FB8FDF3" w14:textId="77777777" w:rsidR="00057E5C" w:rsidRDefault="00057E5C" w:rsidP="00394471">
      <w:pPr>
        <w:rPr>
          <w:lang w:val="en-DE"/>
        </w:rPr>
      </w:pPr>
    </w:p>
    <w:p w14:paraId="3FCA0602" w14:textId="77777777" w:rsidR="00EF2D00" w:rsidRPr="00057E5C" w:rsidRDefault="00EF2D00" w:rsidP="00EF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rPr>
          <w:i/>
          <w:iCs/>
          <w:lang w:eastAsia="ja-JP"/>
        </w:rPr>
      </w:pPr>
      <w:r w:rsidRPr="00057E5C">
        <w:rPr>
          <w:i/>
          <w:iCs/>
          <w:lang w:eastAsia="ja-JP"/>
        </w:rPr>
        <w:t>End of Changes</w:t>
      </w:r>
    </w:p>
    <w:p w14:paraId="34270CBA" w14:textId="77777777" w:rsidR="00EF2D00" w:rsidRPr="00EF2D00" w:rsidRDefault="00EF2D00" w:rsidP="00394471">
      <w:pPr>
        <w:rPr>
          <w:lang w:val="en-DE"/>
        </w:rPr>
      </w:pPr>
    </w:p>
    <w:sectPr w:rsidR="00EF2D00" w:rsidRPr="00EF2D00" w:rsidSect="009300A4">
      <w:headerReference w:type="default" r:id="rId14"/>
      <w:footerReference w:type="default" r:id="rId15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ACB24" w14:textId="77777777" w:rsidR="003F4706" w:rsidRPr="007B4B4C" w:rsidRDefault="003F4706">
      <w:pPr>
        <w:spacing w:after="0"/>
      </w:pPr>
      <w:r w:rsidRPr="007B4B4C">
        <w:separator/>
      </w:r>
    </w:p>
  </w:endnote>
  <w:endnote w:type="continuationSeparator" w:id="0">
    <w:p w14:paraId="5422F400" w14:textId="77777777" w:rsidR="003F4706" w:rsidRPr="007B4B4C" w:rsidRDefault="003F4706">
      <w:pPr>
        <w:spacing w:after="0"/>
      </w:pPr>
      <w:r w:rsidRPr="007B4B4C">
        <w:continuationSeparator/>
      </w:r>
    </w:p>
  </w:endnote>
  <w:endnote w:type="continuationNotice" w:id="1">
    <w:p w14:paraId="3F5601C8" w14:textId="77777777" w:rsidR="003F4706" w:rsidRPr="007B4B4C" w:rsidRDefault="003F47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CBC81" w14:textId="77777777" w:rsidR="003F4706" w:rsidRPr="007B4B4C" w:rsidRDefault="003F4706">
      <w:pPr>
        <w:spacing w:after="0"/>
      </w:pPr>
      <w:r w:rsidRPr="007B4B4C">
        <w:separator/>
      </w:r>
    </w:p>
  </w:footnote>
  <w:footnote w:type="continuationSeparator" w:id="0">
    <w:p w14:paraId="38FBF797" w14:textId="77777777" w:rsidR="003F4706" w:rsidRPr="007B4B4C" w:rsidRDefault="003F4706">
      <w:pPr>
        <w:spacing w:after="0"/>
      </w:pPr>
      <w:r w:rsidRPr="007B4B4C">
        <w:continuationSeparator/>
      </w:r>
    </w:p>
  </w:footnote>
  <w:footnote w:type="continuationNotice" w:id="1">
    <w:p w14:paraId="4864F32E" w14:textId="77777777" w:rsidR="003F4706" w:rsidRPr="007B4B4C" w:rsidRDefault="003F47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B05D69"/>
    <w:multiLevelType w:val="hybridMultilevel"/>
    <w:tmpl w:val="54128844"/>
    <w:lvl w:ilvl="0" w:tplc="2946C6C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3"/>
  </w:num>
  <w:num w:numId="3" w16cid:durableId="756556103">
    <w:abstractNumId w:val="44"/>
  </w:num>
  <w:num w:numId="4" w16cid:durableId="1298681283">
    <w:abstractNumId w:val="41"/>
  </w:num>
  <w:num w:numId="5" w16cid:durableId="161256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5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6"/>
  </w:num>
  <w:num w:numId="18" w16cid:durableId="1674911730">
    <w:abstractNumId w:val="16"/>
  </w:num>
  <w:num w:numId="19" w16cid:durableId="1046639535">
    <w:abstractNumId w:val="53"/>
  </w:num>
  <w:num w:numId="20" w16cid:durableId="236787153">
    <w:abstractNumId w:val="23"/>
  </w:num>
  <w:num w:numId="21" w16cid:durableId="701511839">
    <w:abstractNumId w:val="11"/>
  </w:num>
  <w:num w:numId="22" w16cid:durableId="1059205307">
    <w:abstractNumId w:val="48"/>
  </w:num>
  <w:num w:numId="23" w16cid:durableId="1596865912">
    <w:abstractNumId w:val="25"/>
  </w:num>
  <w:num w:numId="24" w16cid:durableId="1099132764">
    <w:abstractNumId w:val="36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7"/>
  </w:num>
  <w:num w:numId="28" w16cid:durableId="532310444">
    <w:abstractNumId w:val="52"/>
  </w:num>
  <w:num w:numId="29" w16cid:durableId="1322123802">
    <w:abstractNumId w:val="27"/>
  </w:num>
  <w:num w:numId="30" w16cid:durableId="1236205740">
    <w:abstractNumId w:val="39"/>
  </w:num>
  <w:num w:numId="31" w16cid:durableId="122846346">
    <w:abstractNumId w:val="19"/>
  </w:num>
  <w:num w:numId="32" w16cid:durableId="359010974">
    <w:abstractNumId w:val="38"/>
  </w:num>
  <w:num w:numId="33" w16cid:durableId="1018964611">
    <w:abstractNumId w:val="18"/>
  </w:num>
  <w:num w:numId="34" w16cid:durableId="1886022345">
    <w:abstractNumId w:val="47"/>
  </w:num>
  <w:num w:numId="35" w16cid:durableId="1210261777">
    <w:abstractNumId w:val="54"/>
  </w:num>
  <w:num w:numId="36" w16cid:durableId="439375767">
    <w:abstractNumId w:val="32"/>
  </w:num>
  <w:num w:numId="37" w16cid:durableId="926573521">
    <w:abstractNumId w:val="51"/>
  </w:num>
  <w:num w:numId="38" w16cid:durableId="1259410486">
    <w:abstractNumId w:val="55"/>
  </w:num>
  <w:num w:numId="39" w16cid:durableId="1347950033">
    <w:abstractNumId w:val="14"/>
  </w:num>
  <w:num w:numId="40" w16cid:durableId="802313053">
    <w:abstractNumId w:val="43"/>
  </w:num>
  <w:num w:numId="41" w16cid:durableId="297298441">
    <w:abstractNumId w:val="30"/>
  </w:num>
  <w:num w:numId="42" w16cid:durableId="1166167161">
    <w:abstractNumId w:val="31"/>
  </w:num>
  <w:num w:numId="43" w16cid:durableId="1876771378">
    <w:abstractNumId w:val="13"/>
  </w:num>
  <w:num w:numId="44" w16cid:durableId="85932">
    <w:abstractNumId w:val="35"/>
  </w:num>
  <w:num w:numId="45" w16cid:durableId="526718341">
    <w:abstractNumId w:val="29"/>
  </w:num>
  <w:num w:numId="46" w16cid:durableId="391269479">
    <w:abstractNumId w:val="20"/>
  </w:num>
  <w:num w:numId="47" w16cid:durableId="1844583080">
    <w:abstractNumId w:val="50"/>
  </w:num>
  <w:num w:numId="48" w16cid:durableId="2056927976">
    <w:abstractNumId w:val="28"/>
  </w:num>
  <w:num w:numId="49" w16cid:durableId="966399224">
    <w:abstractNumId w:val="24"/>
  </w:num>
  <w:num w:numId="50" w16cid:durableId="2086998249">
    <w:abstractNumId w:val="21"/>
  </w:num>
  <w:num w:numId="51" w16cid:durableId="282427171">
    <w:abstractNumId w:val="26"/>
  </w:num>
  <w:num w:numId="52" w16cid:durableId="2146467567">
    <w:abstractNumId w:val="49"/>
  </w:num>
  <w:num w:numId="53" w16cid:durableId="1509254829">
    <w:abstractNumId w:val="40"/>
  </w:num>
  <w:num w:numId="54" w16cid:durableId="1095247691">
    <w:abstractNumId w:val="42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990593832">
    <w:abstractNumId w:val="34"/>
  </w:num>
  <w:num w:numId="59" w16cid:durableId="1958176011">
    <w:abstractNumId w:val="22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 (Fasil)">
    <w15:presenceInfo w15:providerId="None" w15:userId="Ofinno (Fas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nl-NL" w:vendorID="64" w:dllVersion="0" w:nlCheck="1" w:checkStyle="0"/>
  <w:activeWritingStyle w:appName="MSWord" w:lang="en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0DAC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19B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E5C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975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D0F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0EEC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B3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77FAB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6E4B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206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CE1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8E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3E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2D57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5DB7"/>
    <w:rsid w:val="00195DCB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085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6F8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27E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6E25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556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4E46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68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066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D19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981"/>
    <w:rsid w:val="00285C4A"/>
    <w:rsid w:val="00285D1A"/>
    <w:rsid w:val="002860C4"/>
    <w:rsid w:val="0028619B"/>
    <w:rsid w:val="00286976"/>
    <w:rsid w:val="00287551"/>
    <w:rsid w:val="002876B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330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1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8A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5B0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298"/>
    <w:rsid w:val="002F63E5"/>
    <w:rsid w:val="002F6868"/>
    <w:rsid w:val="002F6C4E"/>
    <w:rsid w:val="002F7027"/>
    <w:rsid w:val="002F773E"/>
    <w:rsid w:val="002F79E2"/>
    <w:rsid w:val="002F7CF8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702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1F7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2C2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02"/>
    <w:rsid w:val="003922DB"/>
    <w:rsid w:val="00392320"/>
    <w:rsid w:val="003924FB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04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2FFA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2AF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71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A4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4706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0B0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808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9EC"/>
    <w:rsid w:val="00474A9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BAD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4C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4F7B"/>
    <w:rsid w:val="00495535"/>
    <w:rsid w:val="00495594"/>
    <w:rsid w:val="00495720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163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493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58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B18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5B49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E4D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EED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C42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3C0F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9EE"/>
    <w:rsid w:val="00597A3E"/>
    <w:rsid w:val="00597F58"/>
    <w:rsid w:val="005A002E"/>
    <w:rsid w:val="005A0340"/>
    <w:rsid w:val="005A03B8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2C7"/>
    <w:rsid w:val="005E230D"/>
    <w:rsid w:val="005E2747"/>
    <w:rsid w:val="005E27E3"/>
    <w:rsid w:val="005E2896"/>
    <w:rsid w:val="005E290A"/>
    <w:rsid w:val="005E29BB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5D2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D18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7E8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6D31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27C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5CB"/>
    <w:rsid w:val="006336D6"/>
    <w:rsid w:val="00633802"/>
    <w:rsid w:val="006338C1"/>
    <w:rsid w:val="00633A2B"/>
    <w:rsid w:val="00633AA9"/>
    <w:rsid w:val="00633DBB"/>
    <w:rsid w:val="0063413D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81A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7D1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07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3BB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1ED"/>
    <w:rsid w:val="006E0607"/>
    <w:rsid w:val="006E0D68"/>
    <w:rsid w:val="006E0F5D"/>
    <w:rsid w:val="006E1136"/>
    <w:rsid w:val="006E1232"/>
    <w:rsid w:val="006E12B0"/>
    <w:rsid w:val="006E17F7"/>
    <w:rsid w:val="006E184C"/>
    <w:rsid w:val="006E1899"/>
    <w:rsid w:val="006E1957"/>
    <w:rsid w:val="006E1AE1"/>
    <w:rsid w:val="006E1C40"/>
    <w:rsid w:val="006E1DC7"/>
    <w:rsid w:val="006E1F42"/>
    <w:rsid w:val="006E21E0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8E6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099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B59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16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2D"/>
    <w:rsid w:val="00734B8A"/>
    <w:rsid w:val="007352F9"/>
    <w:rsid w:val="007356B7"/>
    <w:rsid w:val="00735710"/>
    <w:rsid w:val="00735799"/>
    <w:rsid w:val="00735A9B"/>
    <w:rsid w:val="00735E33"/>
    <w:rsid w:val="00735E51"/>
    <w:rsid w:val="00736357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439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18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546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3FF7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03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3AC"/>
    <w:rsid w:val="007F6B36"/>
    <w:rsid w:val="007F6B6A"/>
    <w:rsid w:val="007F6BC0"/>
    <w:rsid w:val="007F700D"/>
    <w:rsid w:val="007F7259"/>
    <w:rsid w:val="007F7658"/>
    <w:rsid w:val="007F78C2"/>
    <w:rsid w:val="007F7AC0"/>
    <w:rsid w:val="007F7B45"/>
    <w:rsid w:val="007F7CAF"/>
    <w:rsid w:val="008001C5"/>
    <w:rsid w:val="008004D4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340"/>
    <w:rsid w:val="00821442"/>
    <w:rsid w:val="00821509"/>
    <w:rsid w:val="0082157F"/>
    <w:rsid w:val="008215CA"/>
    <w:rsid w:val="00821770"/>
    <w:rsid w:val="00821A87"/>
    <w:rsid w:val="00821D5C"/>
    <w:rsid w:val="00821F3E"/>
    <w:rsid w:val="008221E6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15D"/>
    <w:rsid w:val="008315D0"/>
    <w:rsid w:val="00831B7E"/>
    <w:rsid w:val="00831DAC"/>
    <w:rsid w:val="008320DD"/>
    <w:rsid w:val="00832110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6ED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65D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1D1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2DD6"/>
    <w:rsid w:val="008734ED"/>
    <w:rsid w:val="00873585"/>
    <w:rsid w:val="008735FB"/>
    <w:rsid w:val="00873690"/>
    <w:rsid w:val="008736EC"/>
    <w:rsid w:val="008738CA"/>
    <w:rsid w:val="00873E76"/>
    <w:rsid w:val="0087422E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65F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993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2AB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5C5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4C0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315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08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6F5B"/>
    <w:rsid w:val="008F71C5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6DD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3D2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D31"/>
    <w:rsid w:val="00957F64"/>
    <w:rsid w:val="00960020"/>
    <w:rsid w:val="00960041"/>
    <w:rsid w:val="009601C7"/>
    <w:rsid w:val="00960229"/>
    <w:rsid w:val="009608DF"/>
    <w:rsid w:val="00960A18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B9D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BAA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55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0B5"/>
    <w:rsid w:val="009B53D0"/>
    <w:rsid w:val="009B5704"/>
    <w:rsid w:val="009B5950"/>
    <w:rsid w:val="009B610D"/>
    <w:rsid w:val="009B63FD"/>
    <w:rsid w:val="009B6431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0D0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F7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725"/>
    <w:rsid w:val="00A24968"/>
    <w:rsid w:val="00A24EFE"/>
    <w:rsid w:val="00A251FC"/>
    <w:rsid w:val="00A2524B"/>
    <w:rsid w:val="00A254B2"/>
    <w:rsid w:val="00A2560E"/>
    <w:rsid w:val="00A256FE"/>
    <w:rsid w:val="00A25B46"/>
    <w:rsid w:val="00A25EDC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AF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5F9F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0FDB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2F99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20F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D0A"/>
    <w:rsid w:val="00AA0F46"/>
    <w:rsid w:val="00AA12D3"/>
    <w:rsid w:val="00AA1518"/>
    <w:rsid w:val="00AA179C"/>
    <w:rsid w:val="00AA1A2D"/>
    <w:rsid w:val="00AA1E00"/>
    <w:rsid w:val="00AA20AF"/>
    <w:rsid w:val="00AA21C1"/>
    <w:rsid w:val="00AA21C2"/>
    <w:rsid w:val="00AA28AB"/>
    <w:rsid w:val="00AA2985"/>
    <w:rsid w:val="00AA2CBC"/>
    <w:rsid w:val="00AA2DA8"/>
    <w:rsid w:val="00AA3BC7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D31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73"/>
    <w:rsid w:val="00AC15D7"/>
    <w:rsid w:val="00AC1BAC"/>
    <w:rsid w:val="00AC1C5B"/>
    <w:rsid w:val="00AC22CD"/>
    <w:rsid w:val="00AC27B6"/>
    <w:rsid w:val="00AC2C23"/>
    <w:rsid w:val="00AC301B"/>
    <w:rsid w:val="00AC334E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033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04B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10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4B9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7FF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7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84D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6E6B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2C3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298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1E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B08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3C59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9BD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4C9F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3FF2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4F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933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1D4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1F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519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BEF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E3F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5F7F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2C47"/>
    <w:rsid w:val="00D537C9"/>
    <w:rsid w:val="00D537E2"/>
    <w:rsid w:val="00D53B0C"/>
    <w:rsid w:val="00D53B9E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4FAE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3CC0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47D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D48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38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218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76E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1892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31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89B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BC6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182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77F70"/>
    <w:rsid w:val="00E77F79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721"/>
    <w:rsid w:val="00E86B68"/>
    <w:rsid w:val="00E86E87"/>
    <w:rsid w:val="00E872A6"/>
    <w:rsid w:val="00E8748D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31B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26CC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648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4C82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CC8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2D00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5A7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9F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2B"/>
    <w:rsid w:val="00F54DA7"/>
    <w:rsid w:val="00F54F25"/>
    <w:rsid w:val="00F55090"/>
    <w:rsid w:val="00F551A5"/>
    <w:rsid w:val="00F553CE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C5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911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B7F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0E6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2C1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10A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69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F2D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  <w:style w:type="character" w:styleId="UnresolvedMention">
    <w:name w:val="Unresolved Mention"/>
    <w:basedOn w:val="DefaultParagraphFont"/>
    <w:uiPriority w:val="99"/>
    <w:semiHidden/>
    <w:unhideWhenUsed/>
    <w:rsid w:val="00283D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2296</Words>
  <Characters>13090</Characters>
  <Application>Microsoft Office Word</Application>
  <DocSecurity>0</DocSecurity>
  <Lines>109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15356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Ofinno (Fasil)</cp:lastModifiedBy>
  <cp:revision>11</cp:revision>
  <cp:lastPrinted>2017-05-08T10:55:00Z</cp:lastPrinted>
  <dcterms:created xsi:type="dcterms:W3CDTF">2025-11-06T11:56:00Z</dcterms:created>
  <dcterms:modified xsi:type="dcterms:W3CDTF">2025-11-06T21:30:00Z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